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51E0109B"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bookmarkStart w:id="0" w:name="_GoBack"/>
      <w:r>
        <w:rPr>
          <w:b/>
          <w:noProof/>
          <w:sz w:val="24"/>
        </w:rPr>
        <w:t>C4-19</w:t>
      </w:r>
      <w:r w:rsidR="001D7AF6">
        <w:rPr>
          <w:b/>
          <w:noProof/>
          <w:sz w:val="24"/>
        </w:rPr>
        <w:t>4</w:t>
      </w:r>
      <w:r w:rsidR="00645947">
        <w:rPr>
          <w:b/>
          <w:noProof/>
          <w:sz w:val="24"/>
        </w:rPr>
        <w:t>534</w:t>
      </w:r>
      <w:bookmarkEnd w:id="0"/>
    </w:p>
    <w:p w14:paraId="7FDE47F9" w14:textId="580CF642" w:rsidR="008F68B0" w:rsidRDefault="001D7AF6" w:rsidP="009C55F0">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9C55F0" w:rsidRPr="009C55F0">
        <w:rPr>
          <w:b/>
          <w:i/>
          <w:noProof/>
          <w:sz w:val="28"/>
        </w:rPr>
        <w:t xml:space="preserve"> </w:t>
      </w:r>
      <w:r w:rsidR="009C55F0">
        <w:rPr>
          <w:b/>
          <w:i/>
          <w:noProof/>
          <w:sz w:val="28"/>
        </w:rPr>
        <w:tab/>
      </w:r>
      <w:r w:rsidR="00645947">
        <w:rPr>
          <w:b/>
          <w:i/>
          <w:noProof/>
          <w:sz w:val="28"/>
        </w:rPr>
        <w:t xml:space="preserve">was </w:t>
      </w:r>
      <w:r w:rsidR="00645947">
        <w:rPr>
          <w:b/>
          <w:noProof/>
          <w:sz w:val="24"/>
        </w:rPr>
        <w:t>C4-194405</w:t>
      </w:r>
      <w:r w:rsidR="00645947">
        <w:rPr>
          <w:b/>
          <w:noProof/>
          <w:sz w:val="24"/>
        </w:rPr>
        <w:t xml:space="preserve"> </w:t>
      </w:r>
      <w:r w:rsidR="009C55F0">
        <w:rPr>
          <w:b/>
          <w:i/>
          <w:noProof/>
          <w:sz w:val="28"/>
        </w:rPr>
        <w:t xml:space="preserve">was </w:t>
      </w:r>
      <w:r w:rsidR="009C55F0">
        <w:rPr>
          <w:b/>
          <w:noProof/>
          <w:sz w:val="24"/>
        </w:rPr>
        <w:t>C4-194183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3824BB31" w:rsidR="001E41F3" w:rsidRPr="00410371" w:rsidRDefault="00386057" w:rsidP="00547111">
            <w:pPr>
              <w:pStyle w:val="CRCoverPage"/>
              <w:spacing w:after="0"/>
              <w:rPr>
                <w:noProof/>
              </w:rPr>
            </w:pPr>
            <w:r>
              <w:rPr>
                <w:b/>
                <w:noProof/>
                <w:sz w:val="28"/>
              </w:rPr>
              <w:t>0262</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78FBDF4A" w:rsidR="001E41F3" w:rsidRPr="00410371" w:rsidRDefault="00645947" w:rsidP="00943103">
            <w:pPr>
              <w:pStyle w:val="CRCoverPage"/>
              <w:spacing w:after="0"/>
              <w:jc w:val="center"/>
              <w:rPr>
                <w:b/>
                <w:noProof/>
              </w:rPr>
            </w:pPr>
            <w:r>
              <w:rPr>
                <w:b/>
                <w:noProof/>
                <w:sz w:val="28"/>
              </w:rPr>
              <w:t>2</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3D0D147" w:rsidR="001E41F3" w:rsidRDefault="00281372" w:rsidP="003437EC">
            <w:pPr>
              <w:pStyle w:val="CRCoverPage"/>
              <w:spacing w:after="0"/>
              <w:ind w:left="100"/>
              <w:rPr>
                <w:noProof/>
              </w:rPr>
            </w:pPr>
            <w:r w:rsidRPr="00281372">
              <w:t xml:space="preserve">5G VN group data in </w:t>
            </w:r>
            <w:proofErr w:type="spellStart"/>
            <w:r w:rsidRPr="00281372">
              <w:t>SharedData</w:t>
            </w:r>
            <w:proofErr w:type="spellEnd"/>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2DB210F3" w:rsidR="001E41F3" w:rsidRDefault="00386057">
            <w:pPr>
              <w:pStyle w:val="CRCoverPage"/>
              <w:spacing w:after="0"/>
              <w:ind w:left="100"/>
              <w:rPr>
                <w:noProof/>
              </w:rPr>
            </w:pPr>
            <w:r>
              <w:rPr>
                <w:noProof/>
              </w:rPr>
              <w:t>H</w:t>
            </w:r>
            <w:r w:rsidR="00DF03FB">
              <w:rPr>
                <w:noProof/>
              </w:rPr>
              <w:t>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23410D60" w:rsidR="001E41F3" w:rsidRDefault="00D91A89">
            <w:pPr>
              <w:pStyle w:val="CRCoverPage"/>
              <w:spacing w:after="0"/>
              <w:ind w:left="100"/>
              <w:rPr>
                <w:noProof/>
              </w:rPr>
            </w:pPr>
            <w:r>
              <w:rPr>
                <w:noProof/>
              </w:rPr>
              <w:t>Vertical_LAN</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779BEFEF" w:rsidR="001E41F3" w:rsidRDefault="009C55F0">
            <w:pPr>
              <w:pStyle w:val="CRCoverPage"/>
              <w:spacing w:after="0"/>
              <w:ind w:left="100"/>
              <w:rPr>
                <w:noProof/>
              </w:rPr>
            </w:pPr>
            <w:r>
              <w:rPr>
                <w:noProof/>
              </w:rPr>
              <w:t>2019-9-</w:t>
            </w:r>
            <w:r w:rsidR="00386057">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11AAE036"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21D21733" w:rsidR="001E41F3" w:rsidRDefault="00386057">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D178E" w14:textId="4847D660" w:rsidR="00AB7BEF" w:rsidRDefault="00386057" w:rsidP="002230A6">
            <w:pPr>
              <w:pStyle w:val="CRCoverPage"/>
              <w:numPr>
                <w:ilvl w:val="0"/>
                <w:numId w:val="3"/>
              </w:numPr>
              <w:spacing w:after="0"/>
            </w:pPr>
            <w:r>
              <w:t xml:space="preserve">Include </w:t>
            </w:r>
            <w:r w:rsidRPr="00281372">
              <w:t xml:space="preserve">5G VN group data in </w:t>
            </w:r>
            <w:proofErr w:type="spellStart"/>
            <w:r w:rsidRPr="00281372">
              <w:t>SharedData</w:t>
            </w:r>
            <w:proofErr w:type="spellEnd"/>
            <w:r>
              <w:t>.</w:t>
            </w:r>
          </w:p>
          <w:p w14:paraId="4766CA93" w14:textId="77777777" w:rsidR="00AB7BEF" w:rsidRDefault="00386057" w:rsidP="002230A6">
            <w:pPr>
              <w:pStyle w:val="CRCoverPage"/>
              <w:numPr>
                <w:ilvl w:val="0"/>
                <w:numId w:val="3"/>
              </w:numPr>
              <w:spacing w:after="0"/>
            </w:pPr>
            <w:r>
              <w:rPr>
                <w:noProof/>
                <w:lang w:eastAsia="zh-CN"/>
              </w:rPr>
              <w:t xml:space="preserve">Improve the description of map of </w:t>
            </w:r>
            <w:proofErr w:type="spellStart"/>
            <w:r w:rsidR="00B45041">
              <w:t>VnGroupData</w:t>
            </w:r>
            <w:proofErr w:type="spellEnd"/>
            <w:r>
              <w:t>.</w:t>
            </w:r>
          </w:p>
          <w:p w14:paraId="37FB9743" w14:textId="7AB0FE94" w:rsidR="00B45041" w:rsidRPr="00AB7BEF" w:rsidRDefault="00B45041" w:rsidP="002230A6">
            <w:pPr>
              <w:pStyle w:val="CRCoverPage"/>
              <w:numPr>
                <w:ilvl w:val="0"/>
                <w:numId w:val="3"/>
              </w:numPr>
              <w:spacing w:after="0"/>
              <w:rPr>
                <w:noProof/>
                <w:lang w:eastAsia="zh-CN"/>
              </w:rPr>
            </w:pPr>
            <w:r>
              <w:t xml:space="preserve">Revise </w:t>
            </w:r>
            <w:proofErr w:type="gramStart"/>
            <w:r>
              <w:t>map(</w:t>
            </w:r>
            <w:proofErr w:type="spellStart"/>
            <w:proofErr w:type="gramEnd"/>
            <w:r w:rsidRPr="000B71E3">
              <w:t>SharedDataId</w:t>
            </w:r>
            <w:proofErr w:type="spellEnd"/>
            <w:r>
              <w:t>) to array(</w:t>
            </w:r>
            <w:proofErr w:type="spellStart"/>
            <w:r w:rsidRPr="000B71E3">
              <w:t>SharedDataId</w:t>
            </w:r>
            <w:proofErr w:type="spellEnd"/>
            <w:r>
              <w:t xml:space="preserve">) because </w:t>
            </w:r>
            <w:proofErr w:type="spellStart"/>
            <w:r w:rsidRPr="000B71E3">
              <w:t>SharedDataId</w:t>
            </w:r>
            <w:proofErr w:type="spellEnd"/>
            <w:r>
              <w:t xml:space="preserve"> is a string type, and map(</w:t>
            </w:r>
            <w:proofErr w:type="spellStart"/>
            <w:r w:rsidRPr="000B71E3">
              <w:t>SharedDataId</w:t>
            </w:r>
            <w:proofErr w:type="spellEnd"/>
            <w:r>
              <w:t xml:space="preserve">) means </w:t>
            </w:r>
            <w:proofErr w:type="spellStart"/>
            <w:r w:rsidRPr="000B71E3">
              <w:t>SharedDataId</w:t>
            </w:r>
            <w:proofErr w:type="spellEnd"/>
            <w:r>
              <w:t xml:space="preserve"> as key and also as value at same time, the definition like this make no sense.</w:t>
            </w: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FD3E2B">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36A54" w14:textId="365AD7DA" w:rsidR="001E41F3" w:rsidRDefault="0076346F">
            <w:pPr>
              <w:pStyle w:val="CRCoverPage"/>
              <w:spacing w:after="0"/>
              <w:ind w:left="100"/>
              <w:rPr>
                <w:noProof/>
                <w:lang w:eastAsia="zh-CN"/>
              </w:rPr>
            </w:pPr>
            <w:r>
              <w:rPr>
                <w:rFonts w:hint="eastAsia"/>
                <w:noProof/>
                <w:lang w:eastAsia="zh-CN"/>
              </w:rPr>
              <w:t>Based on the information above</w:t>
            </w:r>
            <w:r w:rsidR="00C70777">
              <w:rPr>
                <w:noProof/>
                <w:lang w:eastAsia="zh-CN"/>
              </w:rPr>
              <w:t>, t</w:t>
            </w:r>
            <w:r w:rsidR="00832FD7">
              <w:rPr>
                <w:noProof/>
                <w:lang w:eastAsia="zh-CN"/>
              </w:rPr>
              <w:t>here are the revisions in this CR as below:</w:t>
            </w:r>
          </w:p>
          <w:p w14:paraId="1DF533D0" w14:textId="77777777" w:rsidR="00385CCE" w:rsidRDefault="00F508A2" w:rsidP="00F25B1C">
            <w:pPr>
              <w:pStyle w:val="CRCoverPage"/>
              <w:numPr>
                <w:ilvl w:val="0"/>
                <w:numId w:val="1"/>
              </w:numPr>
              <w:spacing w:after="0"/>
              <w:rPr>
                <w:noProof/>
                <w:lang w:eastAsia="zh-CN"/>
              </w:rPr>
            </w:pPr>
            <w:r>
              <w:rPr>
                <w:noProof/>
                <w:lang w:eastAsia="zh-CN"/>
              </w:rPr>
              <w:t xml:space="preserve">Improve the description of map of </w:t>
            </w:r>
            <w:proofErr w:type="spellStart"/>
            <w:r>
              <w:t>VnGroupData</w:t>
            </w:r>
            <w:proofErr w:type="spellEnd"/>
            <w:r>
              <w:t xml:space="preserve"> in </w:t>
            </w:r>
            <w:proofErr w:type="spellStart"/>
            <w:r w:rsidRPr="000B71E3">
              <w:t>AccessAndMobilitySubscriptionData</w:t>
            </w:r>
            <w:proofErr w:type="spellEnd"/>
            <w:r>
              <w:t xml:space="preserve"> and </w:t>
            </w:r>
            <w:proofErr w:type="spellStart"/>
            <w:r w:rsidRPr="000B71E3">
              <w:t>SessionManagementSubscriptionData</w:t>
            </w:r>
            <w:proofErr w:type="spellEnd"/>
          </w:p>
          <w:p w14:paraId="02AF7896" w14:textId="77777777" w:rsidR="00F508A2" w:rsidRDefault="00F508A2" w:rsidP="00F508A2">
            <w:pPr>
              <w:pStyle w:val="CRCoverPage"/>
              <w:numPr>
                <w:ilvl w:val="0"/>
                <w:numId w:val="1"/>
              </w:numPr>
              <w:spacing w:after="0"/>
              <w:rPr>
                <w:noProof/>
                <w:lang w:eastAsia="zh-CN"/>
              </w:rPr>
            </w:pPr>
            <w:r>
              <w:t>Revise map(</w:t>
            </w:r>
            <w:proofErr w:type="spellStart"/>
            <w:r w:rsidRPr="000B71E3">
              <w:t>SharedDataId</w:t>
            </w:r>
            <w:proofErr w:type="spellEnd"/>
            <w:r>
              <w:t>) to array(</w:t>
            </w:r>
            <w:proofErr w:type="spellStart"/>
            <w:r w:rsidRPr="000B71E3">
              <w:t>SharedDataId</w:t>
            </w:r>
            <w:proofErr w:type="spellEnd"/>
            <w:r>
              <w:t xml:space="preserve">) in </w:t>
            </w:r>
            <w:proofErr w:type="spellStart"/>
            <w:r w:rsidRPr="000B71E3">
              <w:t>AccessAndMobilitySubscriptionData</w:t>
            </w:r>
            <w:proofErr w:type="spellEnd"/>
            <w:r>
              <w:t xml:space="preserve"> and </w:t>
            </w:r>
            <w:proofErr w:type="spellStart"/>
            <w:r w:rsidRPr="000B71E3">
              <w:t>SessionManagementSubscriptionData</w:t>
            </w:r>
            <w:proofErr w:type="spellEnd"/>
          </w:p>
          <w:p w14:paraId="68041952" w14:textId="77777777" w:rsidR="00F508A2" w:rsidRDefault="00F508A2" w:rsidP="00F25B1C">
            <w:pPr>
              <w:pStyle w:val="CRCoverPage"/>
              <w:numPr>
                <w:ilvl w:val="0"/>
                <w:numId w:val="1"/>
              </w:numPr>
              <w:spacing w:after="0"/>
              <w:rPr>
                <w:noProof/>
                <w:lang w:eastAsia="zh-CN"/>
              </w:rPr>
            </w:pPr>
            <w:r>
              <w:rPr>
                <w:rFonts w:hint="eastAsia"/>
                <w:noProof/>
                <w:lang w:eastAsia="zh-CN"/>
              </w:rPr>
              <w:t xml:space="preserve">Add </w:t>
            </w:r>
            <w:proofErr w:type="spellStart"/>
            <w:r>
              <w:t>sharedVnGroupDatas</w:t>
            </w:r>
            <w:proofErr w:type="spellEnd"/>
            <w:r>
              <w:t xml:space="preserve"> of map(</w:t>
            </w:r>
            <w:proofErr w:type="spellStart"/>
            <w:r w:rsidRPr="00CD193D">
              <w:t>VnGroupData</w:t>
            </w:r>
            <w:proofErr w:type="spellEnd"/>
            <w:r>
              <w:t xml:space="preserve">) in </w:t>
            </w:r>
            <w:proofErr w:type="spellStart"/>
            <w:r w:rsidRPr="000B71E3">
              <w:t>SharedData</w:t>
            </w:r>
            <w:proofErr w:type="spellEnd"/>
          </w:p>
          <w:p w14:paraId="0A32812A" w14:textId="004C42AC" w:rsidR="00F508A2" w:rsidRPr="00832FD7" w:rsidRDefault="00F508A2" w:rsidP="00F25B1C">
            <w:pPr>
              <w:pStyle w:val="CRCoverPage"/>
              <w:numPr>
                <w:ilvl w:val="0"/>
                <w:numId w:val="1"/>
              </w:numPr>
              <w:spacing w:after="0"/>
              <w:rPr>
                <w:noProof/>
                <w:lang w:eastAsia="zh-CN"/>
              </w:rPr>
            </w:pPr>
            <w:r>
              <w:t xml:space="preserve">Revise the </w:t>
            </w:r>
            <w:proofErr w:type="spellStart"/>
            <w:r>
              <w:t>yaml</w:t>
            </w:r>
            <w:proofErr w:type="spellEnd"/>
            <w:r>
              <w:t xml:space="preserve">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65506EBD" w:rsidR="001E41F3" w:rsidRDefault="00F508A2">
            <w:pPr>
              <w:pStyle w:val="CRCoverPage"/>
              <w:spacing w:after="0"/>
              <w:ind w:left="100"/>
              <w:rPr>
                <w:noProof/>
                <w:lang w:eastAsia="zh-CN"/>
              </w:rPr>
            </w:pPr>
            <w:r>
              <w:rPr>
                <w:noProof/>
                <w:lang w:eastAsia="zh-CN"/>
              </w:rPr>
              <w:t>T</w:t>
            </w:r>
            <w:r>
              <w:t xml:space="preserve">he implemented feature of </w:t>
            </w:r>
            <w:r w:rsidRPr="00281372">
              <w:t>5G VN group data</w:t>
            </w:r>
            <w:r>
              <w:t xml:space="preserve"> is not complete.</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59B5389A" w:rsidR="001E41F3" w:rsidRDefault="00F508A2">
            <w:pPr>
              <w:pStyle w:val="CRCoverPage"/>
              <w:spacing w:after="0"/>
              <w:ind w:left="100"/>
              <w:rPr>
                <w:noProof/>
                <w:lang w:eastAsia="zh-CN"/>
              </w:rPr>
            </w:pPr>
            <w:r>
              <w:rPr>
                <w:rFonts w:hint="eastAsia"/>
                <w:noProof/>
                <w:lang w:eastAsia="zh-CN"/>
              </w:rPr>
              <w:t>6.1.6.1, 6.1.6.2.4, 6.1.6.2.8, 6.1.6.2.27, A.2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7A70785C" w:rsidR="001E41F3" w:rsidRDefault="00F508A2">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2DF2" w14:textId="77777777" w:rsidR="008863B9" w:rsidRDefault="009C55F0">
            <w:pPr>
              <w:pStyle w:val="CRCoverPage"/>
              <w:spacing w:after="0"/>
              <w:ind w:left="100"/>
              <w:rPr>
                <w:noProof/>
                <w:lang w:eastAsia="zh-CN"/>
              </w:rPr>
            </w:pPr>
            <w:r>
              <w:rPr>
                <w:rFonts w:hint="eastAsia"/>
                <w:noProof/>
                <w:lang w:eastAsia="zh-CN"/>
              </w:rPr>
              <w:t>Rev1:</w:t>
            </w:r>
          </w:p>
          <w:p w14:paraId="5F56E92A" w14:textId="6B273A66" w:rsidR="009C55F0" w:rsidRDefault="009C55F0" w:rsidP="00977CA7">
            <w:pPr>
              <w:pStyle w:val="CRCoverPage"/>
              <w:numPr>
                <w:ilvl w:val="0"/>
                <w:numId w:val="4"/>
              </w:numPr>
              <w:spacing w:after="0"/>
            </w:pPr>
            <w:r>
              <w:rPr>
                <w:rFonts w:hint="eastAsia"/>
                <w:noProof/>
                <w:lang w:eastAsia="zh-CN"/>
              </w:rPr>
              <w:t>Remove</w:t>
            </w:r>
            <w:r>
              <w:rPr>
                <w:noProof/>
                <w:lang w:eastAsia="zh-CN"/>
              </w:rPr>
              <w:t xml:space="preserve"> the revision of </w:t>
            </w:r>
            <w:r>
              <w:t xml:space="preserve">revising </w:t>
            </w:r>
            <w:proofErr w:type="gramStart"/>
            <w:r>
              <w:t>map(</w:t>
            </w:r>
            <w:proofErr w:type="spellStart"/>
            <w:proofErr w:type="gramEnd"/>
            <w:r w:rsidRPr="000B71E3">
              <w:t>SharedDataId</w:t>
            </w:r>
            <w:proofErr w:type="spellEnd"/>
            <w:r>
              <w:t>) to array(</w:t>
            </w:r>
            <w:proofErr w:type="spellStart"/>
            <w:r w:rsidRPr="000B71E3">
              <w:t>SharedDataId</w:t>
            </w:r>
            <w:proofErr w:type="spellEnd"/>
            <w:r>
              <w:t>)</w:t>
            </w:r>
            <w:r w:rsidR="00977CA7">
              <w:t>.</w:t>
            </w:r>
          </w:p>
          <w:p w14:paraId="04502DCD" w14:textId="77777777" w:rsidR="00977CA7" w:rsidRDefault="00977CA7" w:rsidP="00977CA7">
            <w:pPr>
              <w:pStyle w:val="CRCoverPage"/>
              <w:numPr>
                <w:ilvl w:val="0"/>
                <w:numId w:val="4"/>
              </w:numPr>
              <w:spacing w:after="0"/>
              <w:rPr>
                <w:noProof/>
                <w:lang w:eastAsia="zh-CN"/>
              </w:rPr>
            </w:pPr>
            <w:r>
              <w:t>Correct the typos on cover page.</w:t>
            </w:r>
          </w:p>
          <w:p w14:paraId="12F9D390" w14:textId="77777777" w:rsidR="00645947" w:rsidRDefault="00645947" w:rsidP="00645947">
            <w:pPr>
              <w:pStyle w:val="CRCoverPage"/>
              <w:spacing w:after="0"/>
            </w:pPr>
          </w:p>
          <w:p w14:paraId="1535F6BC" w14:textId="77777777" w:rsidR="00645947" w:rsidRDefault="00645947" w:rsidP="00645947">
            <w:pPr>
              <w:pStyle w:val="CRCoverPage"/>
              <w:spacing w:after="0"/>
            </w:pPr>
            <w:r>
              <w:t>Rev2:</w:t>
            </w:r>
          </w:p>
          <w:p w14:paraId="60DD876F" w14:textId="77777777" w:rsidR="00645947" w:rsidRDefault="00645947" w:rsidP="00645947">
            <w:pPr>
              <w:pStyle w:val="CRCoverPage"/>
              <w:numPr>
                <w:ilvl w:val="0"/>
                <w:numId w:val="5"/>
              </w:numPr>
              <w:spacing w:after="0"/>
              <w:rPr>
                <w:noProof/>
                <w:lang w:eastAsia="zh-CN"/>
              </w:rPr>
            </w:pPr>
            <w:r>
              <w:t xml:space="preserve">Reword in </w:t>
            </w:r>
            <w:r w:rsidRPr="00645947">
              <w:t>Table 6.1.6.1-2</w:t>
            </w:r>
          </w:p>
          <w:p w14:paraId="7B5DAC05" w14:textId="59182FE3" w:rsidR="00645947" w:rsidRDefault="00645947" w:rsidP="00645947">
            <w:pPr>
              <w:pStyle w:val="CRCoverPage"/>
              <w:numPr>
                <w:ilvl w:val="0"/>
                <w:numId w:val="5"/>
              </w:numPr>
              <w:spacing w:after="0"/>
              <w:rPr>
                <w:noProof/>
                <w:lang w:eastAsia="zh-CN"/>
              </w:rPr>
            </w:pPr>
            <w:r>
              <w:t xml:space="preserve">Correct typos in </w:t>
            </w:r>
            <w:r w:rsidRPr="000B71E3">
              <w:rPr>
                <w:noProof/>
              </w:rPr>
              <w:t>Table </w:t>
            </w:r>
            <w:r w:rsidRPr="000B71E3">
              <w:t>6.1.6.2.8-1</w:t>
            </w:r>
            <w:r>
              <w:t xml:space="preserve"> and </w:t>
            </w:r>
            <w:ins w:id="3" w:author="Liuqingfen" w:date="2019-10-11T15:54:00Z">
              <w:r w:rsidRPr="000B71E3">
                <w:rPr>
                  <w:noProof/>
                </w:rPr>
                <w:t>Table </w:t>
              </w:r>
              <w:r w:rsidRPr="000B71E3">
                <w:t>6.1.6.2.27-1</w:t>
              </w:r>
            </w:ins>
          </w:p>
        </w:tc>
      </w:tr>
    </w:tbl>
    <w:p w14:paraId="4E710777" w14:textId="52473F58"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BAA3D" w14:textId="08EA93AA" w:rsidR="00CD193D" w:rsidRDefault="00CD193D" w:rsidP="00E37FA5">
      <w:pPr>
        <w:jc w:val="center"/>
        <w:rPr>
          <w:noProof/>
          <w:sz w:val="24"/>
          <w:szCs w:val="24"/>
          <w:highlight w:val="yellow"/>
          <w:lang w:eastAsia="zh-CN"/>
        </w:rPr>
      </w:pPr>
      <w:r w:rsidRPr="0012718C">
        <w:rPr>
          <w:noProof/>
          <w:sz w:val="24"/>
          <w:szCs w:val="24"/>
          <w:highlight w:val="yellow"/>
          <w:lang w:eastAsia="zh-CN"/>
        </w:rPr>
        <w:lastRenderedPageBreak/>
        <w:t>******************</w:t>
      </w:r>
      <w:r>
        <w:rPr>
          <w:noProof/>
          <w:sz w:val="24"/>
          <w:szCs w:val="24"/>
          <w:highlight w:val="yellow"/>
          <w:lang w:eastAsia="zh-CN"/>
        </w:rPr>
        <w:t>*******</w:t>
      </w:r>
      <w:r w:rsidR="00A75DFF" w:rsidRPr="00E37FA5">
        <w:rPr>
          <w:noProof/>
          <w:sz w:val="24"/>
          <w:szCs w:val="24"/>
          <w:highlight w:val="yellow"/>
          <w:lang w:eastAsia="zh-CN"/>
        </w:rPr>
        <w:t>The s</w:t>
      </w:r>
      <w:r w:rsidR="00A75DFF" w:rsidRPr="00E37FA5">
        <w:rPr>
          <w:rFonts w:hint="eastAsia"/>
          <w:noProof/>
          <w:sz w:val="24"/>
          <w:szCs w:val="24"/>
          <w:highlight w:val="yellow"/>
          <w:lang w:eastAsia="zh-CN"/>
        </w:rPr>
        <w:t>tart</w:t>
      </w:r>
      <w:r w:rsidR="00A75DFF" w:rsidRPr="00E37FA5">
        <w:rPr>
          <w:noProof/>
          <w:sz w:val="24"/>
          <w:szCs w:val="24"/>
          <w:highlight w:val="yellow"/>
          <w:lang w:eastAsia="zh-CN"/>
        </w:rPr>
        <w:t xml:space="preserve"> </w:t>
      </w:r>
      <w:r w:rsidR="00A75DFF" w:rsidRPr="00E37FA5">
        <w:rPr>
          <w:rFonts w:hint="eastAsia"/>
          <w:noProof/>
          <w:sz w:val="24"/>
          <w:szCs w:val="24"/>
          <w:highlight w:val="yellow"/>
          <w:lang w:eastAsia="zh-CN"/>
        </w:rPr>
        <w:t xml:space="preserve">of </w:t>
      </w:r>
      <w:r w:rsidR="00A75DFF" w:rsidRPr="00E37FA5">
        <w:rPr>
          <w:noProof/>
          <w:sz w:val="24"/>
          <w:szCs w:val="24"/>
          <w:highlight w:val="yellow"/>
          <w:lang w:eastAsia="zh-CN"/>
        </w:rPr>
        <w:t>changes</w:t>
      </w:r>
      <w:r>
        <w:rPr>
          <w:noProof/>
          <w:sz w:val="24"/>
          <w:szCs w:val="24"/>
          <w:highlight w:val="yellow"/>
          <w:lang w:eastAsia="zh-CN"/>
        </w:rPr>
        <w:t>*******</w:t>
      </w:r>
      <w:r w:rsidRPr="0012718C">
        <w:rPr>
          <w:noProof/>
          <w:sz w:val="24"/>
          <w:szCs w:val="24"/>
          <w:highlight w:val="yellow"/>
          <w:lang w:eastAsia="zh-CN"/>
        </w:rPr>
        <w:t>******************</w:t>
      </w:r>
    </w:p>
    <w:p w14:paraId="2D78B51E" w14:textId="77777777" w:rsidR="00A75DFF" w:rsidRPr="000B71E3" w:rsidRDefault="00A75DFF" w:rsidP="00A75DFF">
      <w:pPr>
        <w:pStyle w:val="4"/>
      </w:pPr>
      <w:bookmarkStart w:id="4" w:name="_Toc11338577"/>
      <w:r w:rsidRPr="000B71E3">
        <w:t>6.1.6.1</w:t>
      </w:r>
      <w:r w:rsidRPr="000B71E3">
        <w:tab/>
        <w:t>General</w:t>
      </w:r>
      <w:bookmarkEnd w:id="4"/>
    </w:p>
    <w:p w14:paraId="0AC90031" w14:textId="77777777" w:rsidR="00A75DFF" w:rsidRPr="000B71E3" w:rsidRDefault="00A75DFF" w:rsidP="00A75DFF">
      <w:r w:rsidRPr="000B71E3">
        <w:t xml:space="preserve">This </w:t>
      </w:r>
      <w:r>
        <w:t>clause</w:t>
      </w:r>
      <w:r w:rsidRPr="000B71E3">
        <w:t xml:space="preserve"> specifies the application data model supported by the API.</w:t>
      </w:r>
    </w:p>
    <w:p w14:paraId="5C19056E" w14:textId="77777777" w:rsidR="00A75DFF" w:rsidRPr="000B71E3" w:rsidRDefault="00A75DFF" w:rsidP="00A75DFF">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14:paraId="46F23E8D" w14:textId="77777777" w:rsidR="00A75DFF" w:rsidRPr="000B71E3" w:rsidRDefault="00A75DFF" w:rsidP="00A75DFF">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A75DFF" w:rsidRPr="000B71E3" w14:paraId="26ED2709"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568F26" w14:textId="77777777" w:rsidR="00A75DFF" w:rsidRPr="000B71E3" w:rsidRDefault="00A75DFF" w:rsidP="00B45041">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51BE7C2C" w14:textId="77777777" w:rsidR="00A75DFF" w:rsidRPr="000B71E3" w:rsidRDefault="00A75DFF" w:rsidP="00B45041">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AE75E2" w14:textId="77777777" w:rsidR="00A75DFF" w:rsidRPr="000B71E3" w:rsidRDefault="00A75DFF" w:rsidP="00B45041">
            <w:pPr>
              <w:pStyle w:val="TAH"/>
            </w:pPr>
            <w:r w:rsidRPr="000B71E3">
              <w:t>Description</w:t>
            </w:r>
          </w:p>
        </w:tc>
      </w:tr>
      <w:tr w:rsidR="00A75DFF" w:rsidRPr="000B71E3" w14:paraId="5865710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FF4621" w14:textId="77777777" w:rsidR="00A75DFF" w:rsidRPr="000B71E3" w:rsidRDefault="00A75DFF" w:rsidP="00B45041">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32533A" w14:textId="77777777" w:rsidR="00A75DFF" w:rsidRPr="000B71E3" w:rsidRDefault="00A75DFF" w:rsidP="00B45041">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13AFC000" w14:textId="77777777" w:rsidR="00A75DFF" w:rsidRPr="000B71E3" w:rsidRDefault="00A75DFF" w:rsidP="00B45041">
            <w:pPr>
              <w:pStyle w:val="TAL"/>
              <w:rPr>
                <w:rFonts w:cs="Arial"/>
                <w:szCs w:val="18"/>
              </w:rPr>
            </w:pPr>
            <w:r w:rsidRPr="000B71E3">
              <w:rPr>
                <w:rFonts w:cs="Arial"/>
                <w:szCs w:val="18"/>
              </w:rPr>
              <w:t>Network Slice Selection Assistance Information</w:t>
            </w:r>
          </w:p>
        </w:tc>
      </w:tr>
      <w:tr w:rsidR="00A75DFF" w:rsidRPr="000B71E3" w14:paraId="5E21E83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AD0543" w14:textId="77777777" w:rsidR="00A75DFF" w:rsidRPr="000B71E3" w:rsidRDefault="00A75DFF" w:rsidP="00B45041">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AFA345" w14:textId="77777777" w:rsidR="00A75DFF" w:rsidRPr="000B71E3" w:rsidRDefault="00A75DFF" w:rsidP="00B45041">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4B17764B" w14:textId="77777777" w:rsidR="00A75DFF" w:rsidRPr="000B71E3" w:rsidRDefault="00A75DFF" w:rsidP="00B45041">
            <w:pPr>
              <w:pStyle w:val="TAL"/>
              <w:rPr>
                <w:rFonts w:cs="Arial"/>
                <w:szCs w:val="18"/>
              </w:rPr>
            </w:pPr>
            <w:r w:rsidRPr="000B71E3">
              <w:rPr>
                <w:rFonts w:cs="Arial"/>
                <w:szCs w:val="18"/>
              </w:rPr>
              <w:t>A subscription to notifications</w:t>
            </w:r>
          </w:p>
        </w:tc>
      </w:tr>
      <w:tr w:rsidR="00A75DFF" w:rsidRPr="000B71E3" w14:paraId="6D588C3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D5B4E8" w14:textId="77777777" w:rsidR="00A75DFF" w:rsidRPr="000B71E3" w:rsidRDefault="00A75DFF" w:rsidP="00B45041">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28A13F5" w14:textId="77777777" w:rsidR="00A75DFF" w:rsidRPr="000B71E3" w:rsidRDefault="00A75DFF" w:rsidP="00B45041">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062C5228" w14:textId="77777777" w:rsidR="00A75DFF" w:rsidRPr="000B71E3" w:rsidRDefault="00A75DFF" w:rsidP="00B45041">
            <w:pPr>
              <w:pStyle w:val="TAL"/>
              <w:rPr>
                <w:rFonts w:cs="Arial"/>
                <w:szCs w:val="18"/>
              </w:rPr>
            </w:pPr>
            <w:r w:rsidRPr="000B71E3">
              <w:rPr>
                <w:rFonts w:cs="Arial"/>
                <w:szCs w:val="18"/>
              </w:rPr>
              <w:t>Access and Mobility Subscription Data</w:t>
            </w:r>
          </w:p>
        </w:tc>
      </w:tr>
      <w:tr w:rsidR="00A75DFF" w:rsidRPr="000B71E3" w14:paraId="3175985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072574" w14:textId="77777777" w:rsidR="00A75DFF" w:rsidRPr="000B71E3" w:rsidRDefault="00A75DFF" w:rsidP="00B45041">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34D931" w14:textId="77777777" w:rsidR="00A75DFF" w:rsidRPr="000B71E3" w:rsidRDefault="00A75DFF" w:rsidP="00B45041">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607CDEA0" w14:textId="77777777" w:rsidR="00A75DFF" w:rsidRPr="000B71E3" w:rsidRDefault="00A75DFF" w:rsidP="00B45041">
            <w:pPr>
              <w:pStyle w:val="TAL"/>
              <w:rPr>
                <w:rFonts w:cs="Arial"/>
                <w:szCs w:val="18"/>
              </w:rPr>
            </w:pPr>
            <w:r w:rsidRPr="000B71E3">
              <w:rPr>
                <w:rFonts w:cs="Arial"/>
                <w:szCs w:val="18"/>
              </w:rPr>
              <w:t>SMF Selection Subscription Data</w:t>
            </w:r>
          </w:p>
        </w:tc>
      </w:tr>
      <w:tr w:rsidR="00A75DFF" w:rsidRPr="000B71E3" w14:paraId="2423FACC"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60F607" w14:textId="77777777" w:rsidR="00A75DFF" w:rsidRPr="000B71E3" w:rsidRDefault="00A75DFF" w:rsidP="00B45041">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CB3087" w14:textId="77777777" w:rsidR="00A75DFF" w:rsidRPr="000B71E3" w:rsidRDefault="00A75DFF" w:rsidP="00B45041">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6711778B" w14:textId="77777777" w:rsidR="00A75DFF" w:rsidRPr="000B71E3" w:rsidRDefault="00A75DFF" w:rsidP="00B45041">
            <w:pPr>
              <w:pStyle w:val="TAL"/>
              <w:rPr>
                <w:rFonts w:cs="Arial"/>
                <w:szCs w:val="18"/>
              </w:rPr>
            </w:pPr>
            <w:r w:rsidRPr="000B71E3">
              <w:rPr>
                <w:rFonts w:cs="Arial"/>
                <w:szCs w:val="18"/>
              </w:rPr>
              <w:t>UE Context In SMF Data</w:t>
            </w:r>
          </w:p>
        </w:tc>
      </w:tr>
      <w:tr w:rsidR="00A75DFF" w:rsidRPr="000B71E3" w14:paraId="02AB6CE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591BC9" w14:textId="77777777" w:rsidR="00A75DFF" w:rsidRPr="000B71E3" w:rsidRDefault="00A75DFF" w:rsidP="00B45041">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C8B9FEC" w14:textId="77777777" w:rsidR="00A75DFF" w:rsidRPr="000B71E3" w:rsidRDefault="00A75DFF" w:rsidP="00B45041">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7382F986" w14:textId="77777777" w:rsidR="00A75DFF" w:rsidRPr="000B71E3" w:rsidRDefault="00A75DFF" w:rsidP="00B45041">
            <w:pPr>
              <w:pStyle w:val="TAL"/>
              <w:rPr>
                <w:rFonts w:cs="Arial"/>
                <w:szCs w:val="18"/>
              </w:rPr>
            </w:pPr>
          </w:p>
        </w:tc>
      </w:tr>
      <w:tr w:rsidR="00A75DFF" w:rsidRPr="000B71E3" w14:paraId="2E6656BA"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7D06D4" w14:textId="77777777" w:rsidR="00A75DFF" w:rsidRPr="000B71E3" w:rsidRDefault="00A75DFF" w:rsidP="00B45041">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87B95A3" w14:textId="77777777" w:rsidR="00A75DFF" w:rsidRPr="000B71E3" w:rsidRDefault="00A75DFF" w:rsidP="00B45041">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2828558A" w14:textId="77777777" w:rsidR="00A75DFF" w:rsidRPr="000B71E3" w:rsidRDefault="00A75DFF" w:rsidP="00B45041">
            <w:pPr>
              <w:pStyle w:val="TAL"/>
              <w:rPr>
                <w:rFonts w:cs="Arial"/>
                <w:szCs w:val="18"/>
              </w:rPr>
            </w:pPr>
            <w:r w:rsidRPr="000B71E3">
              <w:rPr>
                <w:rFonts w:cs="Arial"/>
                <w:szCs w:val="18"/>
              </w:rPr>
              <w:t>Data Network Name and associated information (LBO roaming allowed flag)</w:t>
            </w:r>
          </w:p>
        </w:tc>
      </w:tr>
      <w:tr w:rsidR="00A75DFF" w:rsidRPr="000B71E3" w14:paraId="5BCF56A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19F99F" w14:textId="77777777" w:rsidR="00A75DFF" w:rsidRPr="000B71E3" w:rsidRDefault="00A75DFF" w:rsidP="00B45041">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8A1501" w14:textId="77777777" w:rsidR="00A75DFF" w:rsidRPr="000B71E3" w:rsidRDefault="00A75DFF" w:rsidP="00B45041">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0E548718" w14:textId="77777777" w:rsidR="00A75DFF" w:rsidRPr="000B71E3" w:rsidRDefault="00A75DFF" w:rsidP="00B45041">
            <w:pPr>
              <w:pStyle w:val="TAL"/>
              <w:rPr>
                <w:rFonts w:cs="Arial"/>
                <w:szCs w:val="18"/>
              </w:rPr>
            </w:pPr>
            <w:r w:rsidRPr="000B71E3">
              <w:rPr>
                <w:rFonts w:cs="Arial"/>
                <w:szCs w:val="18"/>
              </w:rPr>
              <w:t>S-NSSAI and associated information (DNN Info)</w:t>
            </w:r>
          </w:p>
        </w:tc>
      </w:tr>
      <w:tr w:rsidR="00A75DFF" w:rsidRPr="000B71E3" w14:paraId="355C823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3B5BCE" w14:textId="77777777" w:rsidR="00A75DFF" w:rsidRPr="000B71E3" w:rsidRDefault="00A75DFF" w:rsidP="00B45041">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C3DD2FD" w14:textId="77777777" w:rsidR="00A75DFF" w:rsidRPr="000B71E3" w:rsidRDefault="00A75DFF" w:rsidP="00B45041">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7AD415FD" w14:textId="77777777" w:rsidR="00A75DFF" w:rsidRPr="000B71E3" w:rsidRDefault="00A75DFF" w:rsidP="00B45041">
            <w:pPr>
              <w:pStyle w:val="TAL"/>
              <w:rPr>
                <w:rFonts w:cs="Arial"/>
                <w:szCs w:val="18"/>
              </w:rPr>
            </w:pPr>
            <w:r w:rsidRPr="000B71E3">
              <w:rPr>
                <w:rFonts w:cs="Arial"/>
                <w:szCs w:val="18"/>
              </w:rPr>
              <w:t>User subscribed session management data</w:t>
            </w:r>
          </w:p>
        </w:tc>
      </w:tr>
      <w:tr w:rsidR="00A75DFF" w:rsidRPr="000B71E3" w14:paraId="02366F7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FB9899" w14:textId="77777777" w:rsidR="00A75DFF" w:rsidRPr="000B71E3" w:rsidRDefault="00A75DFF" w:rsidP="00B45041">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19F6A8" w14:textId="77777777" w:rsidR="00A75DFF" w:rsidRPr="000B71E3" w:rsidRDefault="00A75DFF" w:rsidP="00B45041">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2A18530A" w14:textId="77777777" w:rsidR="00A75DFF" w:rsidRPr="000B71E3" w:rsidRDefault="00A75DFF" w:rsidP="00B45041">
            <w:pPr>
              <w:pStyle w:val="TAL"/>
              <w:rPr>
                <w:rFonts w:cs="Arial"/>
                <w:szCs w:val="18"/>
              </w:rPr>
            </w:pPr>
            <w:r w:rsidRPr="000B71E3">
              <w:rPr>
                <w:rFonts w:cs="Arial"/>
                <w:szCs w:val="18"/>
              </w:rPr>
              <w:t>User subscribed data network configuration</w:t>
            </w:r>
          </w:p>
        </w:tc>
      </w:tr>
      <w:tr w:rsidR="00A75DFF" w:rsidRPr="000B71E3" w14:paraId="22FA3FE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5EF0FC" w14:textId="77777777" w:rsidR="00A75DFF" w:rsidRPr="000B71E3" w:rsidRDefault="00A75DFF" w:rsidP="00B45041">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E4FDBB3" w14:textId="77777777" w:rsidR="00A75DFF" w:rsidRPr="000B71E3" w:rsidRDefault="00A75DFF" w:rsidP="00B45041">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18AC3F04" w14:textId="77777777" w:rsidR="00A75DFF" w:rsidRPr="000B71E3" w:rsidRDefault="00A75DFF" w:rsidP="00B45041">
            <w:pPr>
              <w:pStyle w:val="TAL"/>
              <w:rPr>
                <w:rFonts w:cs="Arial"/>
                <w:szCs w:val="18"/>
              </w:rPr>
            </w:pPr>
            <w:r w:rsidRPr="000B71E3">
              <w:rPr>
                <w:rFonts w:cs="Arial"/>
                <w:szCs w:val="18"/>
              </w:rPr>
              <w:t>Default/allowed session types for a data network</w:t>
            </w:r>
          </w:p>
        </w:tc>
      </w:tr>
      <w:tr w:rsidR="00A75DFF" w:rsidRPr="000B71E3" w14:paraId="2077235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71D395" w14:textId="77777777" w:rsidR="00A75DFF" w:rsidRPr="000B71E3" w:rsidRDefault="00A75DFF" w:rsidP="00B45041">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CEFF74" w14:textId="77777777" w:rsidR="00A75DFF" w:rsidRPr="000B71E3" w:rsidRDefault="00A75DFF" w:rsidP="00B45041">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622AD696" w14:textId="77777777" w:rsidR="00A75DFF" w:rsidRPr="000B71E3" w:rsidRDefault="00A75DFF" w:rsidP="00B45041">
            <w:pPr>
              <w:pStyle w:val="TAL"/>
              <w:rPr>
                <w:rFonts w:cs="Arial"/>
                <w:szCs w:val="18"/>
              </w:rPr>
            </w:pPr>
            <w:r w:rsidRPr="000B71E3">
              <w:rPr>
                <w:rFonts w:cs="Arial"/>
                <w:szCs w:val="18"/>
              </w:rPr>
              <w:t>Default/allowed SSC modes for a data network</w:t>
            </w:r>
          </w:p>
        </w:tc>
      </w:tr>
      <w:tr w:rsidR="00A75DFF" w:rsidRPr="000B71E3" w14:paraId="57A971DA"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939B32" w14:textId="77777777" w:rsidR="00A75DFF" w:rsidRPr="000B71E3" w:rsidRDefault="00A75DFF" w:rsidP="00B45041">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B597CB" w14:textId="77777777" w:rsidR="00A75DFF" w:rsidRPr="000B71E3" w:rsidRDefault="00A75DFF" w:rsidP="00B45041">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8D1D4B" w14:textId="77777777" w:rsidR="00A75DFF" w:rsidRPr="000B71E3" w:rsidRDefault="00A75DFF" w:rsidP="00B45041">
            <w:pPr>
              <w:pStyle w:val="TAL"/>
              <w:rPr>
                <w:rFonts w:cs="Arial"/>
                <w:szCs w:val="18"/>
              </w:rPr>
            </w:pPr>
            <w:r w:rsidRPr="000B71E3">
              <w:rPr>
                <w:rFonts w:cs="Arial"/>
                <w:szCs w:val="18"/>
              </w:rPr>
              <w:t>SMS Management Subscription Data</w:t>
            </w:r>
          </w:p>
        </w:tc>
      </w:tr>
      <w:tr w:rsidR="00A75DFF" w:rsidRPr="000B71E3" w14:paraId="1551C81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81AD76" w14:textId="77777777" w:rsidR="00A75DFF" w:rsidRPr="000B71E3" w:rsidRDefault="00A75DFF" w:rsidP="00B45041">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BE8459B" w14:textId="77777777" w:rsidR="00A75DFF" w:rsidRPr="000B71E3" w:rsidRDefault="00A75DFF" w:rsidP="00B45041">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18C33EED" w14:textId="77777777" w:rsidR="00A75DFF" w:rsidRPr="000B71E3" w:rsidRDefault="00A75DFF" w:rsidP="00B45041">
            <w:pPr>
              <w:pStyle w:val="TAL"/>
              <w:rPr>
                <w:rFonts w:cs="Arial"/>
                <w:szCs w:val="18"/>
              </w:rPr>
            </w:pPr>
            <w:r w:rsidRPr="000B71E3">
              <w:rPr>
                <w:rFonts w:cs="Arial"/>
                <w:szCs w:val="18"/>
              </w:rPr>
              <w:t>SUPI that corresponds to a given GPSI</w:t>
            </w:r>
          </w:p>
        </w:tc>
      </w:tr>
      <w:tr w:rsidR="00A75DFF" w:rsidRPr="000B71E3" w14:paraId="4F2EE03D"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74EFF7" w14:textId="77777777" w:rsidR="00A75DFF" w:rsidRPr="000B71E3" w:rsidRDefault="00A75DFF" w:rsidP="00B45041">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26D4FD" w14:textId="77777777" w:rsidR="00A75DFF" w:rsidRPr="000B71E3" w:rsidRDefault="00A75DFF" w:rsidP="00B45041">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0EC5A3F0" w14:textId="77777777" w:rsidR="00A75DFF" w:rsidRPr="000B71E3" w:rsidRDefault="00A75DFF" w:rsidP="00B45041">
            <w:pPr>
              <w:pStyle w:val="TAL"/>
              <w:rPr>
                <w:rFonts w:cs="Arial"/>
                <w:szCs w:val="18"/>
              </w:rPr>
            </w:pPr>
            <w:r w:rsidRPr="000B71E3">
              <w:rPr>
                <w:rFonts w:cs="Arial"/>
                <w:szCs w:val="18"/>
              </w:rPr>
              <w:t>IP address (IPv4, or IPv6, or IPv6 prefix)</w:t>
            </w:r>
          </w:p>
        </w:tc>
      </w:tr>
      <w:tr w:rsidR="00A75DFF" w:rsidRPr="000B71E3" w14:paraId="1EB5F47A"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5D6AE3" w14:textId="77777777" w:rsidR="00A75DFF" w:rsidRPr="000B71E3" w:rsidRDefault="00A75DFF" w:rsidP="00B45041">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1EDA616E" w14:textId="77777777" w:rsidR="00A75DFF" w:rsidRPr="000B71E3" w:rsidRDefault="00A75DFF" w:rsidP="00B45041">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3AD88012" w14:textId="77777777" w:rsidR="00A75DFF" w:rsidRPr="000B71E3" w:rsidRDefault="00A75DFF" w:rsidP="00B45041">
            <w:pPr>
              <w:pStyle w:val="TAL"/>
              <w:rPr>
                <w:rFonts w:cs="Arial"/>
                <w:szCs w:val="18"/>
              </w:rPr>
            </w:pPr>
            <w:r w:rsidRPr="000B71E3">
              <w:rPr>
                <w:rFonts w:cs="Arial"/>
                <w:szCs w:val="18"/>
              </w:rPr>
              <w:t>3GPP Charging Characteristics</w:t>
            </w:r>
          </w:p>
        </w:tc>
      </w:tr>
      <w:tr w:rsidR="00A75DFF" w:rsidRPr="000B71E3" w14:paraId="0423122F"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70C02A" w14:textId="77777777" w:rsidR="00A75DFF" w:rsidRPr="000B71E3" w:rsidRDefault="00A75DFF" w:rsidP="00B45041">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188EEEA" w14:textId="77777777" w:rsidR="00A75DFF" w:rsidRPr="000B71E3" w:rsidRDefault="00A75DFF" w:rsidP="00B45041">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4D4250D0" w14:textId="77777777" w:rsidR="00A75DFF" w:rsidRPr="000B71E3" w:rsidRDefault="00A75DFF" w:rsidP="00B45041">
            <w:pPr>
              <w:pStyle w:val="TAL"/>
              <w:rPr>
                <w:rFonts w:cs="Arial"/>
                <w:szCs w:val="18"/>
              </w:rPr>
            </w:pPr>
            <w:r w:rsidRPr="000B71E3">
              <w:rPr>
                <w:rFonts w:cs="Arial"/>
                <w:szCs w:val="18"/>
              </w:rPr>
              <w:t>Interworking with EPS Indication</w:t>
            </w:r>
          </w:p>
        </w:tc>
      </w:tr>
      <w:tr w:rsidR="00A75DFF" w:rsidRPr="000B71E3" w14:paraId="09F10C0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7D47A6" w14:textId="77777777" w:rsidR="00A75DFF" w:rsidRPr="000B71E3" w:rsidRDefault="00A75DFF" w:rsidP="00B45041">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1329C72" w14:textId="77777777" w:rsidR="00A75DFF" w:rsidRPr="000B71E3" w:rsidRDefault="00A75DFF" w:rsidP="00B45041">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3DA8A5E5" w14:textId="77777777" w:rsidR="00A75DFF" w:rsidRPr="000B71E3" w:rsidRDefault="00A75DFF" w:rsidP="00B45041">
            <w:pPr>
              <w:pStyle w:val="TAL"/>
              <w:rPr>
                <w:rFonts w:cs="Arial"/>
                <w:szCs w:val="18"/>
              </w:rPr>
            </w:pPr>
          </w:p>
        </w:tc>
      </w:tr>
      <w:tr w:rsidR="00A75DFF" w:rsidRPr="000B71E3" w14:paraId="7B02402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660C40" w14:textId="77777777" w:rsidR="00A75DFF" w:rsidRPr="000B71E3" w:rsidRDefault="00A75DFF" w:rsidP="00B45041">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F0F28F" w14:textId="77777777" w:rsidR="00A75DFF" w:rsidRPr="000B71E3" w:rsidRDefault="00A75DFF" w:rsidP="00B45041">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1E95FC71" w14:textId="77777777" w:rsidR="00A75DFF" w:rsidRPr="000B71E3" w:rsidRDefault="00A75DFF" w:rsidP="00B45041">
            <w:pPr>
              <w:pStyle w:val="TAL"/>
              <w:rPr>
                <w:rFonts w:cs="Arial"/>
                <w:szCs w:val="18"/>
              </w:rPr>
            </w:pPr>
          </w:p>
        </w:tc>
      </w:tr>
      <w:tr w:rsidR="00A75DFF" w:rsidRPr="000B71E3" w14:paraId="2E20B985"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634453" w14:textId="77777777" w:rsidR="00A75DFF" w:rsidRPr="000B71E3" w:rsidRDefault="00A75DFF" w:rsidP="00B45041">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B40F441" w14:textId="77777777" w:rsidR="00A75DFF" w:rsidRPr="000B71E3" w:rsidRDefault="00A75DFF" w:rsidP="00B45041">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25E71BC2" w14:textId="77777777" w:rsidR="00A75DFF" w:rsidRPr="000B71E3" w:rsidRDefault="00A75DFF" w:rsidP="00B45041">
            <w:pPr>
              <w:pStyle w:val="TAL"/>
              <w:rPr>
                <w:rFonts w:cs="Arial"/>
                <w:szCs w:val="18"/>
              </w:rPr>
            </w:pPr>
          </w:p>
        </w:tc>
      </w:tr>
      <w:tr w:rsidR="00A75DFF" w:rsidRPr="000B71E3" w14:paraId="7FF6A1F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79E734" w14:textId="77777777" w:rsidR="00A75DFF" w:rsidRPr="000B71E3" w:rsidRDefault="00A75DFF" w:rsidP="00B45041">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A77F19" w14:textId="77777777" w:rsidR="00A75DFF" w:rsidRPr="000B71E3" w:rsidRDefault="00A75DFF" w:rsidP="00B45041">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FC3A751" w14:textId="77777777" w:rsidR="00A75DFF" w:rsidRPr="000B71E3" w:rsidRDefault="00A75DFF" w:rsidP="00B45041">
            <w:pPr>
              <w:pStyle w:val="TAL"/>
              <w:rPr>
                <w:rFonts w:cs="Arial"/>
                <w:szCs w:val="18"/>
              </w:rPr>
            </w:pPr>
          </w:p>
        </w:tc>
      </w:tr>
      <w:tr w:rsidR="00A75DFF" w:rsidRPr="000B71E3" w14:paraId="10AD330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B0953D" w14:textId="77777777" w:rsidR="00A75DFF" w:rsidRPr="000B71E3" w:rsidRDefault="00A75DFF" w:rsidP="00B45041">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5A1F9A" w14:textId="77777777" w:rsidR="00A75DFF" w:rsidRPr="000B71E3" w:rsidRDefault="00A75DFF" w:rsidP="00B45041">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547B13A3" w14:textId="77777777" w:rsidR="00A75DFF" w:rsidRPr="000B71E3" w:rsidRDefault="00A75DFF" w:rsidP="00B45041">
            <w:pPr>
              <w:pStyle w:val="TAL"/>
              <w:rPr>
                <w:rFonts w:cs="Arial"/>
                <w:szCs w:val="18"/>
              </w:rPr>
            </w:pPr>
            <w:r w:rsidRPr="000B71E3">
              <w:rPr>
                <w:rFonts w:cs="Arial"/>
                <w:szCs w:val="18"/>
              </w:rPr>
              <w:t>Steering Of Roaming Information</w:t>
            </w:r>
          </w:p>
        </w:tc>
      </w:tr>
      <w:tr w:rsidR="00A75DFF" w:rsidRPr="000B71E3" w14:paraId="3976107B" w14:textId="77777777" w:rsidTr="00B4504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8A5838" w14:textId="77777777" w:rsidR="00A75DFF" w:rsidRPr="000B71E3" w:rsidRDefault="00A75DFF" w:rsidP="00B45041">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6758A6" w14:textId="77777777" w:rsidR="00A75DFF" w:rsidRPr="000B71E3" w:rsidRDefault="00A75DFF" w:rsidP="00B45041">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6CC0BF41" w14:textId="77777777" w:rsidR="00A75DFF" w:rsidRPr="000B71E3" w:rsidRDefault="00A75DFF" w:rsidP="00B45041">
            <w:pPr>
              <w:pStyle w:val="TAL"/>
              <w:rPr>
                <w:rFonts w:cs="Arial"/>
                <w:szCs w:val="18"/>
              </w:rPr>
            </w:pPr>
            <w:r w:rsidRPr="008B0550">
              <w:t>UE Parameters Update</w:t>
            </w:r>
            <w:r w:rsidRPr="000B71E3">
              <w:rPr>
                <w:rFonts w:cs="Arial"/>
                <w:szCs w:val="18"/>
              </w:rPr>
              <w:t xml:space="preserve"> Information</w:t>
            </w:r>
          </w:p>
        </w:tc>
      </w:tr>
      <w:tr w:rsidR="00A75DFF" w:rsidRPr="000B71E3" w14:paraId="09EE258E"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631FDF" w14:textId="77777777" w:rsidR="00A75DFF" w:rsidRPr="000B71E3" w:rsidRDefault="00A75DFF" w:rsidP="00B45041">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2CA51AD" w14:textId="77777777" w:rsidR="00A75DFF" w:rsidRPr="000B71E3" w:rsidRDefault="00A75DFF" w:rsidP="00B45041">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36AC455F" w14:textId="77777777" w:rsidR="00A75DFF" w:rsidRPr="000B71E3" w:rsidRDefault="00A75DFF" w:rsidP="00B45041">
            <w:pPr>
              <w:pStyle w:val="TAL"/>
              <w:rPr>
                <w:rFonts w:cs="Arial"/>
                <w:szCs w:val="18"/>
              </w:rPr>
            </w:pPr>
            <w:r w:rsidRPr="000B71E3">
              <w:rPr>
                <w:rFonts w:cs="Arial"/>
                <w:szCs w:val="18"/>
              </w:rPr>
              <w:t>Subscription Data shared by multiple UEs</w:t>
            </w:r>
          </w:p>
        </w:tc>
      </w:tr>
      <w:tr w:rsidR="00A75DFF" w:rsidRPr="000B71E3" w14:paraId="76C3745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37C79" w14:textId="77777777" w:rsidR="00A75DFF" w:rsidRPr="000B71E3" w:rsidRDefault="00A75DFF" w:rsidP="00B45041">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C6AF72A" w14:textId="77777777" w:rsidR="00A75DFF" w:rsidRPr="000B71E3" w:rsidRDefault="00A75DFF" w:rsidP="00B45041">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6E98CB7D" w14:textId="77777777" w:rsidR="00A75DFF" w:rsidRPr="000B71E3" w:rsidRDefault="00A75DFF" w:rsidP="00B45041">
            <w:pPr>
              <w:pStyle w:val="TAL"/>
              <w:rPr>
                <w:rFonts w:cs="Arial"/>
                <w:szCs w:val="18"/>
              </w:rPr>
            </w:pPr>
            <w:r w:rsidRPr="000B71E3">
              <w:rPr>
                <w:rFonts w:cs="Arial"/>
                <w:szCs w:val="18"/>
              </w:rPr>
              <w:t>Information about the DNNs/APNs and PGW-C+SMF FQDNs used in interworking with EPS</w:t>
            </w:r>
          </w:p>
        </w:tc>
      </w:tr>
      <w:tr w:rsidR="00A75DFF" w14:paraId="5B2CA2F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5235A5" w14:textId="77777777" w:rsidR="00A75DFF" w:rsidRDefault="00A75DFF" w:rsidP="00B45041">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3E0DC46" w14:textId="77777777" w:rsidR="00A75DFF" w:rsidRDefault="00A75DFF" w:rsidP="00B45041">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246F4166" w14:textId="77777777" w:rsidR="00A75DFF" w:rsidRDefault="00A75DFF" w:rsidP="00B45041">
            <w:pPr>
              <w:pStyle w:val="TAL"/>
              <w:rPr>
                <w:rFonts w:cs="Arial"/>
                <w:szCs w:val="18"/>
              </w:rPr>
            </w:pPr>
            <w:r>
              <w:rPr>
                <w:rFonts w:cs="Arial"/>
                <w:szCs w:val="18"/>
              </w:rPr>
              <w:t>Contains Trace Data or a shared data Id identifying shared Trace Data</w:t>
            </w:r>
          </w:p>
        </w:tc>
      </w:tr>
      <w:tr w:rsidR="00A75DFF" w:rsidRPr="000B71E3" w14:paraId="79AD5F3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74F7C8" w14:textId="77777777" w:rsidR="00A75DFF" w:rsidRPr="000B71E3" w:rsidRDefault="00A75DFF" w:rsidP="00B45041">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4529EE1" w14:textId="77777777" w:rsidR="00A75DFF" w:rsidRPr="000B71E3" w:rsidRDefault="00A75DFF" w:rsidP="00B45041">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00A5F4CF" w14:textId="77777777" w:rsidR="00A75DFF" w:rsidRPr="000B71E3" w:rsidRDefault="00A75DFF" w:rsidP="00B45041">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A75DFF" w14:paraId="12FEE0A6"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2AE621" w14:textId="77777777" w:rsidR="00A75DFF" w:rsidRDefault="00A75DFF" w:rsidP="00B45041">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7CB2588" w14:textId="77777777" w:rsidR="00A75DFF" w:rsidRDefault="00A75DFF" w:rsidP="00B45041">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176B85F6" w14:textId="77777777" w:rsidR="00A75DFF" w:rsidRDefault="00A75DFF" w:rsidP="00B45041">
            <w:pPr>
              <w:pStyle w:val="TAL"/>
              <w:rPr>
                <w:rFonts w:cs="Arial"/>
                <w:szCs w:val="18"/>
              </w:rPr>
            </w:pPr>
            <w:r>
              <w:rPr>
                <w:rFonts w:cs="Arial"/>
                <w:szCs w:val="18"/>
              </w:rPr>
              <w:t>Information about emergency session</w:t>
            </w:r>
          </w:p>
        </w:tc>
      </w:tr>
      <w:tr w:rsidR="00A75DFF" w14:paraId="2C3B222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FCEF35" w14:textId="77777777" w:rsidR="00A75DFF" w:rsidRDefault="00A75DFF" w:rsidP="00B45041">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071B938" w14:textId="77777777" w:rsidR="00A75DFF" w:rsidRDefault="00A75DFF" w:rsidP="00B45041">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65DB6193" w14:textId="77777777" w:rsidR="00A75DFF" w:rsidRDefault="00A75DFF" w:rsidP="00B45041">
            <w:pPr>
              <w:pStyle w:val="TAL"/>
              <w:rPr>
                <w:rFonts w:cs="Arial"/>
                <w:szCs w:val="18"/>
              </w:rPr>
            </w:pPr>
            <w:r>
              <w:rPr>
                <w:rFonts w:cs="Arial" w:hint="eastAsia"/>
                <w:szCs w:val="18"/>
              </w:rPr>
              <w:t>Information of the PGW-C+SMF selected by the AMF for EPS interworking with N26 interface.</w:t>
            </w:r>
          </w:p>
        </w:tc>
      </w:tr>
      <w:tr w:rsidR="00A75DFF" w14:paraId="1531906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997B78" w14:textId="77777777" w:rsidR="00A75DFF" w:rsidRDefault="00A75DFF" w:rsidP="00B45041">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22293DE" w14:textId="77777777" w:rsidR="00A75DFF" w:rsidRDefault="00A75DFF" w:rsidP="00B45041">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638F8D6E" w14:textId="77777777" w:rsidR="00A75DFF" w:rsidRDefault="00A75DFF" w:rsidP="00B45041">
            <w:pPr>
              <w:pStyle w:val="TAL"/>
              <w:rPr>
                <w:rFonts w:cs="Arial"/>
                <w:szCs w:val="18"/>
              </w:rPr>
            </w:pPr>
          </w:p>
        </w:tc>
      </w:tr>
      <w:tr w:rsidR="00A75DFF" w14:paraId="619009CF"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7C7D6E" w14:textId="77777777" w:rsidR="00A75DFF" w:rsidRDefault="00A75DFF" w:rsidP="00B45041">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E4B489" w14:textId="77777777" w:rsidR="00A75DFF" w:rsidRDefault="00A75DFF" w:rsidP="00B45041">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BEEC1DE" w14:textId="77777777" w:rsidR="00A75DFF" w:rsidRDefault="00A75DFF" w:rsidP="00B45041">
            <w:pPr>
              <w:pStyle w:val="TAL"/>
              <w:rPr>
                <w:rFonts w:cs="Arial"/>
                <w:szCs w:val="18"/>
              </w:rPr>
            </w:pPr>
          </w:p>
        </w:tc>
      </w:tr>
      <w:tr w:rsidR="00A75DFF" w14:paraId="0A9C24D9"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D531D3" w14:textId="77777777" w:rsidR="00A75DFF" w:rsidRDefault="00A75DFF" w:rsidP="00B45041">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E54D83" w14:textId="77777777" w:rsidR="00A75DFF" w:rsidRDefault="00A75DFF" w:rsidP="00B45041">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5DB56C2" w14:textId="77777777" w:rsidR="00A75DFF" w:rsidRDefault="00A75DFF" w:rsidP="00B45041">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A75DFF" w:rsidRPr="00A224CC" w14:paraId="459C07E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3E608A" w14:textId="77777777" w:rsidR="00A75DFF" w:rsidRDefault="00A75DFF" w:rsidP="00B45041">
            <w:pPr>
              <w:pStyle w:val="TAL"/>
            </w:pPr>
            <w:proofErr w:type="spellStart"/>
            <w: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0A6174" w14:textId="77777777" w:rsidR="00A75DFF" w:rsidRPr="000B71E3" w:rsidRDefault="00A75DFF" w:rsidP="00B45041">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48497861" w14:textId="77777777" w:rsidR="00A75DFF" w:rsidRPr="00A224CC" w:rsidRDefault="00A75DFF" w:rsidP="00B45041">
            <w:pPr>
              <w:pStyle w:val="TAL"/>
              <w:rPr>
                <w:rFonts w:cs="Arial"/>
                <w:szCs w:val="18"/>
              </w:rPr>
            </w:pPr>
          </w:p>
        </w:tc>
      </w:tr>
      <w:tr w:rsidR="00A75DFF" w:rsidRPr="00A224CC" w14:paraId="70A1321F"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E789D3" w14:textId="77777777" w:rsidR="00A75DFF" w:rsidRDefault="00A75DFF" w:rsidP="00B45041">
            <w:pPr>
              <w:pStyle w:val="TAL"/>
            </w:pPr>
            <w:proofErr w:type="spellStart"/>
            <w: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69F2EE2" w14:textId="77777777" w:rsidR="00A75DFF" w:rsidRPr="000B71E3" w:rsidRDefault="00A75DFF" w:rsidP="00B45041">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3D655AA" w14:textId="77777777" w:rsidR="00A75DFF" w:rsidRPr="00A224CC" w:rsidRDefault="00A75DFF" w:rsidP="00B45041">
            <w:pPr>
              <w:pStyle w:val="TAL"/>
              <w:rPr>
                <w:rFonts w:cs="Arial"/>
                <w:szCs w:val="18"/>
              </w:rPr>
            </w:pPr>
          </w:p>
        </w:tc>
      </w:tr>
      <w:tr w:rsidR="00A75DFF" w:rsidRPr="00A224CC" w14:paraId="3B47553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0CC785" w14:textId="77777777" w:rsidR="00A75DFF" w:rsidRDefault="00A75DFF" w:rsidP="00B45041">
            <w:pPr>
              <w:pStyle w:val="TAL"/>
            </w:pPr>
            <w:proofErr w:type="spellStart"/>
            <w:r w:rsidRPr="000B71E3">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C4F27AF" w14:textId="77777777" w:rsidR="00A75DFF" w:rsidRPr="000B71E3" w:rsidRDefault="00A75DFF" w:rsidP="00B45041">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13B253D9" w14:textId="77777777" w:rsidR="00A75DFF" w:rsidRPr="00A224CC" w:rsidRDefault="00A75DFF" w:rsidP="00B45041">
            <w:pPr>
              <w:pStyle w:val="TAL"/>
              <w:rPr>
                <w:rFonts w:cs="Arial"/>
                <w:szCs w:val="18"/>
              </w:rPr>
            </w:pPr>
          </w:p>
        </w:tc>
      </w:tr>
      <w:tr w:rsidR="00A75DFF" w:rsidRPr="00A224CC" w14:paraId="3780546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9C1CD5" w14:textId="77777777" w:rsidR="00A75DFF" w:rsidRPr="000B71E3" w:rsidRDefault="00A75DFF" w:rsidP="00B45041">
            <w:pPr>
              <w:pStyle w:val="TAL"/>
            </w:pPr>
            <w:proofErr w:type="spellStart"/>
            <w:r w:rsidRPr="004117F5">
              <w:rPr>
                <w:rFonts w:hint="eastAsia"/>
              </w:rPr>
              <w:t>PduS</w:t>
            </w:r>
            <w:r>
              <w:t>ession</w:t>
            </w:r>
            <w:r w:rsidRPr="004117F5">
              <w:rPr>
                <w:rFonts w:hint="eastAsia"/>
              </w:rPr>
              <w:t>Continuity</w:t>
            </w:r>
            <w:r>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0ADDAA" w14:textId="77777777" w:rsidR="00A75DFF" w:rsidRDefault="00A75DFF" w:rsidP="00B45041">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45E684C5" w14:textId="77777777" w:rsidR="00A75DFF" w:rsidRPr="00A224CC" w:rsidRDefault="00A75DFF" w:rsidP="00B45041">
            <w:pPr>
              <w:pStyle w:val="TAL"/>
              <w:rPr>
                <w:rFonts w:cs="Arial"/>
                <w:szCs w:val="18"/>
              </w:rPr>
            </w:pPr>
          </w:p>
        </w:tc>
      </w:tr>
      <w:tr w:rsidR="00A75DFF" w14:paraId="48D22E67"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31ECC5" w14:textId="77777777" w:rsidR="00A75DFF" w:rsidRDefault="00A75DFF" w:rsidP="00B45041">
            <w:pPr>
              <w:pStyle w:val="TAL"/>
            </w:pPr>
            <w:proofErr w:type="spellStart"/>
            <w: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55321D" w14:textId="77777777" w:rsidR="00A75DFF" w:rsidRPr="000B71E3" w:rsidRDefault="00A75DFF" w:rsidP="00B45041">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76702F44" w14:textId="77777777" w:rsidR="00A75DFF" w:rsidRPr="00A224CC" w:rsidRDefault="00A75DFF" w:rsidP="00B45041">
            <w:pPr>
              <w:pStyle w:val="TAL"/>
              <w:rPr>
                <w:rFonts w:cs="Arial"/>
                <w:szCs w:val="18"/>
              </w:rPr>
            </w:pPr>
            <w:r>
              <w:rPr>
                <w:rFonts w:cs="Arial"/>
                <w:szCs w:val="18"/>
              </w:rPr>
              <w:t>Additional information specific to a slice</w:t>
            </w:r>
          </w:p>
        </w:tc>
      </w:tr>
      <w:tr w:rsidR="00A75DFF" w14:paraId="67CF22A7"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4B0926" w14:textId="77777777" w:rsidR="00A75DFF" w:rsidRDefault="00A75DFF" w:rsidP="00B45041">
            <w:pPr>
              <w:pStyle w:val="TAL"/>
            </w:pPr>
            <w:proofErr w:type="spellStart"/>
            <w: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AAC794" w14:textId="77777777" w:rsidR="00A75DFF" w:rsidRPr="000B71E3" w:rsidRDefault="00A75DFF" w:rsidP="00B45041">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59B74B43" w14:textId="77777777" w:rsidR="00A75DFF" w:rsidRPr="00A224CC" w:rsidRDefault="00A75DFF" w:rsidP="00B45041">
            <w:pPr>
              <w:pStyle w:val="TAL"/>
              <w:rPr>
                <w:rFonts w:cs="Arial"/>
                <w:szCs w:val="18"/>
              </w:rPr>
            </w:pPr>
          </w:p>
        </w:tc>
      </w:tr>
      <w:tr w:rsidR="00A75DFF" w14:paraId="55F1A5AB"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14E4B" w14:textId="77777777" w:rsidR="00A75DFF" w:rsidRDefault="00A75DFF" w:rsidP="00B45041">
            <w:pPr>
              <w:pStyle w:val="TAL"/>
            </w:pPr>
            <w:proofErr w:type="spellStart"/>
            <w: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5D53CC1" w14:textId="77777777" w:rsidR="00A75DFF" w:rsidRDefault="00A75DFF" w:rsidP="00B45041">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4088AA14" w14:textId="77777777" w:rsidR="00A75DFF" w:rsidRPr="00A224CC" w:rsidRDefault="00A75DFF" w:rsidP="00B45041">
            <w:pPr>
              <w:pStyle w:val="TAL"/>
              <w:rPr>
                <w:rFonts w:cs="Arial"/>
                <w:szCs w:val="18"/>
              </w:rPr>
            </w:pPr>
          </w:p>
        </w:tc>
      </w:tr>
      <w:tr w:rsidR="00A75DFF" w14:paraId="1F726BC6"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6D7A3F" w14:textId="77777777" w:rsidR="00A75DFF" w:rsidRPr="00C22DB3" w:rsidRDefault="00A75DFF" w:rsidP="00B45041">
            <w:pPr>
              <w:pStyle w:val="TAL"/>
            </w:pPr>
            <w:bookmarkStart w:id="5" w:name="OLE_LINK15"/>
            <w:proofErr w:type="spellStart"/>
            <w:r w:rsidRPr="00C22DB3">
              <w:rPr>
                <w:rFonts w:hint="eastAsia"/>
              </w:rPr>
              <w:t>AppPortId</w:t>
            </w:r>
            <w:bookmarkEnd w:id="5"/>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F796A8" w14:textId="77777777" w:rsidR="00A75DFF" w:rsidRPr="00C22DB3" w:rsidRDefault="00A75DFF" w:rsidP="00B45041">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315B87B8" w14:textId="77777777" w:rsidR="00A75DFF" w:rsidRPr="00C22DB3" w:rsidRDefault="00A75DFF" w:rsidP="00B45041">
            <w:pPr>
              <w:pStyle w:val="TAL"/>
              <w:rPr>
                <w:rFonts w:cs="Arial"/>
                <w:szCs w:val="18"/>
              </w:rPr>
            </w:pPr>
            <w:r w:rsidRPr="00C22DB3">
              <w:rPr>
                <w:rFonts w:cs="Arial" w:hint="eastAsia"/>
                <w:szCs w:val="18"/>
              </w:rPr>
              <w:t>Application</w:t>
            </w:r>
            <w:r w:rsidRPr="00C22DB3">
              <w:rPr>
                <w:rFonts w:cs="Arial"/>
                <w:szCs w:val="18"/>
              </w:rPr>
              <w:t xml:space="preserve"> Port Id</w:t>
            </w:r>
          </w:p>
        </w:tc>
      </w:tr>
    </w:tbl>
    <w:p w14:paraId="039D3AD0" w14:textId="77777777" w:rsidR="00A75DFF" w:rsidRPr="000B71E3" w:rsidRDefault="00A75DFF" w:rsidP="00A75DFF"/>
    <w:p w14:paraId="41E5F3A9" w14:textId="77777777" w:rsidR="00A75DFF" w:rsidRPr="000B71E3" w:rsidRDefault="00A75DFF" w:rsidP="00A75DFF">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14:paraId="2DC179C8" w14:textId="77777777" w:rsidR="00A75DFF" w:rsidRPr="000B71E3" w:rsidRDefault="00A75DFF" w:rsidP="00A75DFF">
      <w:pPr>
        <w:pStyle w:val="TH"/>
      </w:pPr>
      <w:r w:rsidRPr="000B71E3">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A75DFF" w:rsidRPr="000B71E3" w14:paraId="010978DD"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69A9E5" w14:textId="77777777" w:rsidR="00A75DFF" w:rsidRPr="000B71E3" w:rsidRDefault="00A75DFF" w:rsidP="00B45041">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5AA7B7E4" w14:textId="77777777" w:rsidR="00A75DFF" w:rsidRPr="000B71E3" w:rsidRDefault="00A75DFF" w:rsidP="00B45041">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468FD9" w14:textId="77777777" w:rsidR="00A75DFF" w:rsidRPr="000B71E3" w:rsidRDefault="00A75DFF" w:rsidP="00B45041">
            <w:pPr>
              <w:pStyle w:val="TAH"/>
            </w:pPr>
            <w:r w:rsidRPr="000B71E3">
              <w:t>Comments</w:t>
            </w:r>
          </w:p>
        </w:tc>
      </w:tr>
      <w:tr w:rsidR="00A75DFF" w:rsidRPr="000B71E3" w14:paraId="5340C7A9"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36E61AB" w14:textId="77777777" w:rsidR="00A75DFF" w:rsidRPr="000B71E3" w:rsidRDefault="00A75DFF" w:rsidP="00B45041">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CA5BD7C"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D62ED41" w14:textId="77777777" w:rsidR="00A75DFF" w:rsidRDefault="00A75DFF" w:rsidP="00B45041">
            <w:pPr>
              <w:pStyle w:val="TAL"/>
              <w:rPr>
                <w:rFonts w:cs="Arial"/>
                <w:szCs w:val="18"/>
              </w:rPr>
            </w:pPr>
            <w:r w:rsidRPr="000B71E3">
              <w:rPr>
                <w:rFonts w:cs="Arial"/>
                <w:szCs w:val="18"/>
              </w:rPr>
              <w:t>Data Network Name</w:t>
            </w:r>
            <w:r>
              <w:rPr>
                <w:rFonts w:cs="Arial"/>
                <w:szCs w:val="18"/>
              </w:rPr>
              <w:t>; this type is used as key in a map of:</w:t>
            </w:r>
          </w:p>
          <w:p w14:paraId="77349AB8" w14:textId="77777777" w:rsidR="00A75DFF" w:rsidRDefault="00A75DFF" w:rsidP="00B45041">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14:paraId="38208951" w14:textId="77777777" w:rsidR="00A75DFF" w:rsidRPr="000B71E3" w:rsidRDefault="00A75DFF" w:rsidP="00B45041">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A75DFF" w:rsidRPr="000B71E3" w14:paraId="4E1BB6A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738730F" w14:textId="77777777" w:rsidR="00A75DFF" w:rsidRPr="000B71E3" w:rsidRDefault="00A75DFF" w:rsidP="00B45041">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BA31064"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9B8B59A" w14:textId="77777777" w:rsidR="00A75DFF" w:rsidRPr="000B71E3" w:rsidRDefault="00A75DFF" w:rsidP="00B45041">
            <w:pPr>
              <w:pStyle w:val="TAL"/>
              <w:rPr>
                <w:rFonts w:cs="Arial"/>
                <w:szCs w:val="18"/>
              </w:rPr>
            </w:pPr>
            <w:r w:rsidRPr="000B71E3">
              <w:rPr>
                <w:rFonts w:cs="Arial"/>
                <w:szCs w:val="18"/>
              </w:rPr>
              <w:t>Time value in seconds</w:t>
            </w:r>
          </w:p>
        </w:tc>
      </w:tr>
      <w:tr w:rsidR="00A75DFF" w:rsidRPr="000B71E3" w14:paraId="55D9358A"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3AF91D" w14:textId="77777777" w:rsidR="00A75DFF" w:rsidRPr="000B71E3" w:rsidRDefault="00A75DFF" w:rsidP="00B45041">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9739C36"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33C92D1" w14:textId="77777777" w:rsidR="00A75DFF" w:rsidRPr="000B71E3" w:rsidRDefault="00A75DFF" w:rsidP="00B45041">
            <w:pPr>
              <w:pStyle w:val="TAL"/>
              <w:rPr>
                <w:rFonts w:cs="Arial"/>
                <w:szCs w:val="18"/>
              </w:rPr>
            </w:pPr>
            <w:r w:rsidRPr="000B71E3">
              <w:rPr>
                <w:rFonts w:cs="Arial"/>
                <w:szCs w:val="18"/>
              </w:rPr>
              <w:t>Common data type used in response bodies</w:t>
            </w:r>
          </w:p>
        </w:tc>
      </w:tr>
      <w:tr w:rsidR="00A75DFF" w:rsidRPr="000B71E3" w14:paraId="01E8899C"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8E7D244" w14:textId="77777777" w:rsidR="00A75DFF" w:rsidRPr="000B71E3" w:rsidRDefault="00A75DFF" w:rsidP="00B45041">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07A3A18"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C1377D2" w14:textId="77777777" w:rsidR="00A75DFF" w:rsidRPr="000B71E3" w:rsidRDefault="00A75DFF" w:rsidP="00B45041">
            <w:pPr>
              <w:pStyle w:val="TAL"/>
              <w:rPr>
                <w:rFonts w:cs="Arial"/>
                <w:szCs w:val="18"/>
              </w:rPr>
            </w:pPr>
            <w:r w:rsidRPr="000B71E3">
              <w:rPr>
                <w:rFonts w:cs="Arial"/>
                <w:szCs w:val="18"/>
              </w:rPr>
              <w:t>Single NSSAI</w:t>
            </w:r>
          </w:p>
        </w:tc>
      </w:tr>
      <w:tr w:rsidR="00A75DFF" w:rsidRPr="000B71E3" w14:paraId="5882BB98"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0F3E2BD" w14:textId="77777777" w:rsidR="00A75DFF" w:rsidRPr="000B71E3" w:rsidRDefault="00A75DFF" w:rsidP="00B45041">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14:paraId="374E47ED"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12A22B8" w14:textId="77777777" w:rsidR="00A75DFF" w:rsidRPr="000B71E3" w:rsidRDefault="00A75DFF" w:rsidP="00B45041">
            <w:pPr>
              <w:pStyle w:val="TAL"/>
              <w:rPr>
                <w:rFonts w:cs="Arial"/>
                <w:szCs w:val="18"/>
              </w:rPr>
            </w:pPr>
            <w:r w:rsidRPr="000B71E3">
              <w:rPr>
                <w:rFonts w:cs="Arial"/>
                <w:szCs w:val="18"/>
              </w:rPr>
              <w:t>Uniform Resource Identifier</w:t>
            </w:r>
          </w:p>
        </w:tc>
      </w:tr>
      <w:tr w:rsidR="00A75DFF" w:rsidRPr="000B71E3" w14:paraId="416C69F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A638C63" w14:textId="77777777" w:rsidR="00A75DFF" w:rsidRPr="000B71E3" w:rsidRDefault="00A75DFF" w:rsidP="00B45041">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80D8775"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A127702" w14:textId="77777777" w:rsidR="00A75DFF" w:rsidRPr="000B71E3" w:rsidRDefault="00A75DFF" w:rsidP="00B45041">
            <w:pPr>
              <w:pStyle w:val="TAL"/>
              <w:rPr>
                <w:rFonts w:cs="Arial"/>
                <w:szCs w:val="18"/>
              </w:rPr>
            </w:pPr>
            <w:r w:rsidRPr="000B71E3">
              <w:rPr>
                <w:rFonts w:cs="Arial"/>
                <w:szCs w:val="18"/>
              </w:rPr>
              <w:t>Generic Public Subscription Identifier</w:t>
            </w:r>
          </w:p>
        </w:tc>
      </w:tr>
      <w:tr w:rsidR="00A75DFF" w:rsidRPr="000B71E3" w14:paraId="1E12664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729BADC" w14:textId="77777777" w:rsidR="00A75DFF" w:rsidRPr="000B71E3" w:rsidRDefault="00A75DFF" w:rsidP="00B45041">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6F2887B"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16A8237" w14:textId="77777777" w:rsidR="00A75DFF" w:rsidRPr="000B71E3" w:rsidRDefault="00A75DFF" w:rsidP="00B45041">
            <w:pPr>
              <w:pStyle w:val="TAL"/>
              <w:rPr>
                <w:rFonts w:cs="Arial"/>
                <w:szCs w:val="18"/>
              </w:rPr>
            </w:pPr>
            <w:r w:rsidRPr="000B71E3">
              <w:rPr>
                <w:rFonts w:cs="Arial"/>
                <w:szCs w:val="18"/>
              </w:rPr>
              <w:t>Radio Access Technology Type</w:t>
            </w:r>
          </w:p>
        </w:tc>
      </w:tr>
      <w:tr w:rsidR="00A75DFF" w:rsidRPr="000B71E3" w14:paraId="70FA44E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2EA73A8" w14:textId="77777777" w:rsidR="00A75DFF" w:rsidRPr="000B71E3" w:rsidRDefault="00A75DFF" w:rsidP="00B45041">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14:paraId="3763C0E9"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8EC6C10" w14:textId="77777777" w:rsidR="00A75DFF" w:rsidRPr="000B71E3" w:rsidRDefault="00A75DFF" w:rsidP="00B45041">
            <w:pPr>
              <w:pStyle w:val="TAL"/>
              <w:rPr>
                <w:rFonts w:cs="Arial"/>
                <w:szCs w:val="18"/>
              </w:rPr>
            </w:pPr>
          </w:p>
        </w:tc>
      </w:tr>
      <w:tr w:rsidR="00A75DFF" w:rsidRPr="000B71E3" w14:paraId="15F2E23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C3145E0" w14:textId="77777777" w:rsidR="00A75DFF" w:rsidRPr="000B71E3" w:rsidRDefault="00A75DFF" w:rsidP="00B45041">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9528FFF"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6AF983" w14:textId="77777777" w:rsidR="00A75DFF" w:rsidRPr="000B71E3" w:rsidRDefault="00A75DFF" w:rsidP="00B45041">
            <w:pPr>
              <w:pStyle w:val="TAL"/>
              <w:rPr>
                <w:rFonts w:cs="Arial"/>
                <w:szCs w:val="18"/>
              </w:rPr>
            </w:pPr>
          </w:p>
        </w:tc>
      </w:tr>
      <w:tr w:rsidR="00A75DFF" w:rsidRPr="000B71E3" w14:paraId="73C70264"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1DC5635" w14:textId="77777777" w:rsidR="00A75DFF" w:rsidRPr="000B71E3" w:rsidRDefault="00A75DFF" w:rsidP="00B45041">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CE3F204"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FC85738" w14:textId="77777777" w:rsidR="00A75DFF" w:rsidRPr="000B71E3" w:rsidRDefault="00A75DFF" w:rsidP="00B45041">
            <w:pPr>
              <w:pStyle w:val="TAL"/>
              <w:rPr>
                <w:rFonts w:cs="Arial"/>
                <w:szCs w:val="18"/>
              </w:rPr>
            </w:pPr>
          </w:p>
        </w:tc>
      </w:tr>
      <w:tr w:rsidR="00A75DFF" w:rsidRPr="000B71E3" w14:paraId="7B8EF61B"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4B3AAB1" w14:textId="77777777" w:rsidR="00A75DFF" w:rsidRPr="000B71E3" w:rsidRDefault="00A75DFF" w:rsidP="00B45041">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BA82596"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CB6CACD" w14:textId="77777777" w:rsidR="00A75DFF" w:rsidRPr="000B71E3" w:rsidRDefault="00A75DFF" w:rsidP="00B45041">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A75DFF" w:rsidRPr="000B71E3" w14:paraId="31F6F8A6"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846FA2" w14:textId="77777777" w:rsidR="00A75DFF" w:rsidRPr="000B71E3" w:rsidRDefault="00A75DFF" w:rsidP="00B45041">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1BB5D3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BF3C5C5" w14:textId="77777777" w:rsidR="00A75DFF" w:rsidRPr="000B71E3" w:rsidRDefault="00A75DFF" w:rsidP="00B45041">
            <w:pPr>
              <w:pStyle w:val="TAL"/>
              <w:rPr>
                <w:rFonts w:cs="Arial"/>
                <w:szCs w:val="18"/>
              </w:rPr>
            </w:pPr>
            <w:r w:rsidRPr="000B71E3">
              <w:rPr>
                <w:rFonts w:cs="Arial"/>
                <w:szCs w:val="18"/>
              </w:rPr>
              <w:t>PLMN Identity</w:t>
            </w:r>
          </w:p>
        </w:tc>
      </w:tr>
      <w:tr w:rsidR="00A75DFF" w:rsidRPr="000B71E3" w14:paraId="1FC4F63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ADC93A" w14:textId="77777777" w:rsidR="00A75DFF" w:rsidRPr="000B71E3" w:rsidRDefault="00A75DFF" w:rsidP="00B45041">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80D9681"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C53A3F0" w14:textId="77777777" w:rsidR="00A75DFF" w:rsidRPr="000B71E3" w:rsidRDefault="00A75DFF" w:rsidP="00B45041">
            <w:pPr>
              <w:pStyle w:val="TAL"/>
              <w:rPr>
                <w:rFonts w:cs="Arial"/>
                <w:szCs w:val="18"/>
              </w:rPr>
            </w:pPr>
          </w:p>
        </w:tc>
      </w:tr>
      <w:tr w:rsidR="00A75DFF" w:rsidRPr="000B71E3" w:rsidDel="008F15B1" w14:paraId="5942739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225A4FE" w14:textId="77777777" w:rsidR="00A75DFF" w:rsidRPr="000B71E3" w:rsidDel="008F15B1" w:rsidRDefault="00A75DFF" w:rsidP="00B45041">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9379364" w14:textId="77777777" w:rsidR="00A75DFF" w:rsidRPr="000B71E3" w:rsidDel="008F15B1"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41E4B7B" w14:textId="77777777" w:rsidR="00A75DFF" w:rsidRPr="000B71E3" w:rsidDel="008F15B1" w:rsidRDefault="00A75DFF" w:rsidP="00B45041">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A75DFF" w:rsidRPr="000B71E3" w14:paraId="24CC14F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55953C0" w14:textId="77777777" w:rsidR="00A75DFF" w:rsidRPr="000B71E3" w:rsidRDefault="00A75DFF" w:rsidP="00B45041">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EEEDC2B"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C813B49" w14:textId="77777777" w:rsidR="00A75DFF" w:rsidRPr="000B71E3" w:rsidRDefault="00A75DFF" w:rsidP="00B45041">
            <w:pPr>
              <w:pStyle w:val="TAL"/>
              <w:rPr>
                <w:rFonts w:cs="Arial"/>
                <w:szCs w:val="18"/>
              </w:rPr>
            </w:pPr>
          </w:p>
        </w:tc>
      </w:tr>
      <w:tr w:rsidR="00A75DFF" w:rsidRPr="000B71E3" w14:paraId="3A4A497A"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4C4EF2" w14:textId="77777777" w:rsidR="00A75DFF" w:rsidRPr="000B71E3" w:rsidRDefault="00A75DFF" w:rsidP="00B45041">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E7D7B3F"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EEDF7DA" w14:textId="77777777" w:rsidR="00A75DFF" w:rsidRPr="000B71E3" w:rsidRDefault="00A75DFF" w:rsidP="00B45041">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A75DFF" w:rsidRPr="000B71E3" w14:paraId="3ACC85BE"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EF19AB8" w14:textId="77777777" w:rsidR="00A75DFF" w:rsidRPr="000B71E3" w:rsidRDefault="00A75DFF" w:rsidP="00B45041">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5C97709"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CE86737" w14:textId="77777777" w:rsidR="00A75DFF" w:rsidRPr="000B71E3" w:rsidRDefault="00A75DFF" w:rsidP="00B45041">
            <w:pPr>
              <w:pStyle w:val="TAL"/>
              <w:rPr>
                <w:rFonts w:cs="Arial"/>
                <w:szCs w:val="18"/>
              </w:rPr>
            </w:pPr>
          </w:p>
        </w:tc>
      </w:tr>
      <w:tr w:rsidR="00A75DFF" w:rsidRPr="000B71E3" w14:paraId="5FAE699B"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3339EEB" w14:textId="77777777" w:rsidR="00A75DFF" w:rsidRPr="000B71E3" w:rsidRDefault="00A75DFF" w:rsidP="00B45041">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E646F7D"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E16119B" w14:textId="77777777" w:rsidR="00A75DFF" w:rsidRPr="000B71E3" w:rsidRDefault="00A75DFF" w:rsidP="00B45041">
            <w:pPr>
              <w:pStyle w:val="TAL"/>
              <w:rPr>
                <w:rFonts w:cs="Arial"/>
                <w:szCs w:val="18"/>
              </w:rPr>
            </w:pPr>
          </w:p>
        </w:tc>
      </w:tr>
      <w:tr w:rsidR="00A75DFF" w:rsidRPr="000B71E3" w14:paraId="2020642F"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1165AB7" w14:textId="77777777" w:rsidR="00A75DFF" w:rsidRPr="000B71E3" w:rsidRDefault="00A75DFF" w:rsidP="00B45041">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1A2FE8B"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50BC8BA" w14:textId="77777777" w:rsidR="00A75DFF" w:rsidRPr="000B71E3" w:rsidRDefault="00A75DFF" w:rsidP="00B45041">
            <w:pPr>
              <w:pStyle w:val="TAL"/>
              <w:rPr>
                <w:rFonts w:cs="Arial"/>
                <w:szCs w:val="18"/>
              </w:rPr>
            </w:pPr>
          </w:p>
        </w:tc>
      </w:tr>
      <w:tr w:rsidR="00A75DFF" w:rsidRPr="000B71E3" w14:paraId="10D43514"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B02609" w14:textId="77777777" w:rsidR="00A75DFF" w:rsidRPr="000B71E3" w:rsidRDefault="00A75DFF" w:rsidP="00B45041">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1AFDB46"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27BC227" w14:textId="77777777" w:rsidR="00A75DFF" w:rsidRPr="000B71E3" w:rsidRDefault="00A75DFF" w:rsidP="00B45041">
            <w:pPr>
              <w:pStyle w:val="TAL"/>
              <w:rPr>
                <w:rFonts w:cs="Arial"/>
                <w:szCs w:val="18"/>
              </w:rPr>
            </w:pPr>
          </w:p>
        </w:tc>
      </w:tr>
      <w:tr w:rsidR="00A75DFF" w:rsidRPr="000B71E3" w14:paraId="0E86D5FC"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804EAC0" w14:textId="77777777" w:rsidR="00A75DFF" w:rsidRPr="000B71E3" w:rsidRDefault="00A75DFF" w:rsidP="00B45041">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2FAEA13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96B902C" w14:textId="77777777" w:rsidR="00A75DFF" w:rsidRPr="000B71E3" w:rsidRDefault="00A75DFF" w:rsidP="00B45041">
            <w:pPr>
              <w:pStyle w:val="TAL"/>
              <w:rPr>
                <w:rFonts w:cs="Arial"/>
                <w:szCs w:val="18"/>
              </w:rPr>
            </w:pPr>
          </w:p>
        </w:tc>
      </w:tr>
      <w:tr w:rsidR="00A75DFF" w:rsidRPr="000B71E3" w14:paraId="1736BF39"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5CBCA89" w14:textId="77777777" w:rsidR="00A75DFF" w:rsidRPr="000B71E3" w:rsidRDefault="00A75DFF" w:rsidP="00B45041">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5625C721"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2552345" w14:textId="77777777" w:rsidR="00A75DFF" w:rsidRPr="000B71E3" w:rsidRDefault="00A75DFF" w:rsidP="00B45041">
            <w:pPr>
              <w:pStyle w:val="TAL"/>
              <w:rPr>
                <w:rFonts w:cs="Arial"/>
                <w:szCs w:val="18"/>
              </w:rPr>
            </w:pPr>
          </w:p>
        </w:tc>
      </w:tr>
      <w:tr w:rsidR="00A75DFF" w:rsidRPr="000B71E3" w14:paraId="0BBE262D"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A52A72E" w14:textId="77777777" w:rsidR="00A75DFF" w:rsidRPr="000B71E3" w:rsidRDefault="00A75DFF" w:rsidP="00B45041">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14:paraId="3FE4666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8395D54" w14:textId="77777777" w:rsidR="00A75DFF" w:rsidRPr="000B71E3" w:rsidRDefault="00A75DFF" w:rsidP="00B45041">
            <w:pPr>
              <w:pStyle w:val="TAL"/>
              <w:rPr>
                <w:rFonts w:cs="Arial"/>
                <w:szCs w:val="18"/>
              </w:rPr>
            </w:pPr>
          </w:p>
        </w:tc>
      </w:tr>
      <w:tr w:rsidR="00A75DFF" w:rsidRPr="000B71E3" w14:paraId="7FBD6086"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CB4AD7" w14:textId="77777777" w:rsidR="00A75DFF" w:rsidRPr="000B71E3" w:rsidRDefault="00A75DFF" w:rsidP="00B45041">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A02E050"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B643E78" w14:textId="77777777" w:rsidR="00A75DFF" w:rsidRPr="000B71E3" w:rsidRDefault="00A75DFF" w:rsidP="00B45041">
            <w:pPr>
              <w:pStyle w:val="TAL"/>
              <w:rPr>
                <w:rFonts w:cs="Arial"/>
                <w:szCs w:val="18"/>
              </w:rPr>
            </w:pPr>
          </w:p>
        </w:tc>
      </w:tr>
      <w:tr w:rsidR="00A75DFF" w:rsidRPr="000B71E3" w14:paraId="5B618C81"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F2CFA47" w14:textId="77777777" w:rsidR="00A75DFF" w:rsidRPr="000B71E3" w:rsidRDefault="00A75DFF" w:rsidP="00B45041">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B8A4A8A"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35A5452" w14:textId="77777777" w:rsidR="00A75DFF" w:rsidRPr="000B71E3" w:rsidRDefault="00A75DFF" w:rsidP="00B45041">
            <w:pPr>
              <w:pStyle w:val="TAL"/>
              <w:rPr>
                <w:rFonts w:cs="Arial"/>
                <w:szCs w:val="18"/>
              </w:rPr>
            </w:pPr>
          </w:p>
        </w:tc>
      </w:tr>
      <w:tr w:rsidR="00A75DFF" w:rsidRPr="000B71E3" w14:paraId="02AF64B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8580BFA" w14:textId="77777777" w:rsidR="00A75DFF" w:rsidRPr="000B71E3" w:rsidRDefault="00A75DFF" w:rsidP="00B45041">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4D04ADC"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5D4E057" w14:textId="77777777" w:rsidR="00A75DFF" w:rsidRPr="000B71E3" w:rsidRDefault="00A75DFF" w:rsidP="00B45041">
            <w:pPr>
              <w:pStyle w:val="TAL"/>
              <w:rPr>
                <w:rFonts w:cs="Arial"/>
                <w:szCs w:val="18"/>
              </w:rPr>
            </w:pPr>
          </w:p>
        </w:tc>
      </w:tr>
      <w:tr w:rsidR="00A75DFF" w:rsidRPr="000B71E3" w14:paraId="32818D1A"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DB784BE" w14:textId="77777777" w:rsidR="00A75DFF" w:rsidRPr="000B71E3" w:rsidRDefault="00A75DFF" w:rsidP="00B45041">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46C32B6"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5E237BF" w14:textId="77777777" w:rsidR="00A75DFF" w:rsidRPr="000B71E3" w:rsidRDefault="00A75DFF" w:rsidP="00B45041">
            <w:pPr>
              <w:pStyle w:val="TAL"/>
              <w:rPr>
                <w:rFonts w:cs="Arial"/>
                <w:szCs w:val="18"/>
              </w:rPr>
            </w:pPr>
          </w:p>
        </w:tc>
      </w:tr>
      <w:tr w:rsidR="00A75DFF" w:rsidRPr="000B71E3" w14:paraId="1E9ED68F"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F0EFBCF" w14:textId="77777777" w:rsidR="00A75DFF" w:rsidRPr="000B71E3" w:rsidRDefault="00A75DFF" w:rsidP="00B45041">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CDEF41C"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047D40D" w14:textId="77777777" w:rsidR="00A75DFF" w:rsidRPr="000B71E3" w:rsidRDefault="00A75DFF" w:rsidP="00B45041">
            <w:pPr>
              <w:pStyle w:val="TAL"/>
              <w:rPr>
                <w:rFonts w:cs="Arial"/>
                <w:szCs w:val="18"/>
              </w:rPr>
            </w:pPr>
          </w:p>
        </w:tc>
      </w:tr>
      <w:tr w:rsidR="00A75DFF" w:rsidRPr="000B71E3" w14:paraId="7229D1C8"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E99EBA3" w14:textId="77777777" w:rsidR="00A75DFF" w:rsidRPr="000B71E3" w:rsidRDefault="00A75DFF" w:rsidP="00B45041">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1F1B532"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30C0DEA3" w14:textId="77777777" w:rsidR="00A75DFF" w:rsidRPr="000B71E3" w:rsidRDefault="00A75DFF" w:rsidP="00B45041">
            <w:pPr>
              <w:pStyle w:val="TAL"/>
              <w:rPr>
                <w:rFonts w:cs="Arial"/>
                <w:szCs w:val="18"/>
              </w:rPr>
            </w:pPr>
          </w:p>
        </w:tc>
      </w:tr>
      <w:tr w:rsidR="00A75DFF" w:rsidRPr="000B71E3" w14:paraId="21C7D6F5"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961C9D6" w14:textId="77777777" w:rsidR="00A75DFF" w:rsidRPr="000B71E3" w:rsidRDefault="00A75DFF" w:rsidP="00B45041">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788EB09"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AAD9F5E" w14:textId="77777777" w:rsidR="00A75DFF" w:rsidRPr="000B71E3" w:rsidRDefault="00A75DFF" w:rsidP="00B45041">
            <w:pPr>
              <w:pStyle w:val="TAL"/>
              <w:rPr>
                <w:rFonts w:cs="Arial"/>
                <w:szCs w:val="18"/>
              </w:rPr>
            </w:pPr>
          </w:p>
        </w:tc>
      </w:tr>
      <w:tr w:rsidR="00A75DFF" w:rsidRPr="000B71E3" w14:paraId="11150B5F"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A8E2782" w14:textId="77777777" w:rsidR="00A75DFF" w:rsidRPr="000B71E3" w:rsidRDefault="00A75DFF" w:rsidP="00B45041">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A8E6A0A"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486C3DF" w14:textId="77777777" w:rsidR="00A75DFF" w:rsidRPr="000B71E3" w:rsidRDefault="00A75DFF" w:rsidP="00B45041">
            <w:pPr>
              <w:pStyle w:val="TAL"/>
              <w:rPr>
                <w:rFonts w:cs="Arial"/>
                <w:szCs w:val="18"/>
              </w:rPr>
            </w:pPr>
          </w:p>
        </w:tc>
      </w:tr>
      <w:tr w:rsidR="00A75DFF" w:rsidRPr="000B71E3" w14:paraId="36CE8C5E"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F61E851" w14:textId="77777777" w:rsidR="00A75DFF" w:rsidRPr="000B71E3" w:rsidRDefault="00A75DFF" w:rsidP="00B45041">
            <w:pPr>
              <w:pStyle w:val="TAL"/>
            </w:pPr>
            <w:bookmarkStart w:id="6"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A1A5D18"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0722A54" w14:textId="77777777" w:rsidR="00A75DFF" w:rsidRPr="000B71E3" w:rsidRDefault="00A75DFF" w:rsidP="00B45041">
            <w:pPr>
              <w:pStyle w:val="TAL"/>
              <w:rPr>
                <w:rFonts w:cs="Arial"/>
                <w:szCs w:val="18"/>
              </w:rPr>
            </w:pPr>
            <w:r w:rsidRPr="000B71E3">
              <w:rPr>
                <w:rFonts w:cs="Arial"/>
                <w:szCs w:val="18"/>
              </w:rPr>
              <w:t>Trace control and configuration parameters</w:t>
            </w:r>
          </w:p>
        </w:tc>
      </w:tr>
      <w:bookmarkEnd w:id="6"/>
      <w:tr w:rsidR="00A75DFF" w:rsidRPr="000B71E3" w14:paraId="5141495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CEBC04D" w14:textId="77777777" w:rsidR="00A75DFF" w:rsidRPr="000B71E3" w:rsidRDefault="00A75DFF" w:rsidP="00B45041">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B3D1A38"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23C4CA" w14:textId="77777777" w:rsidR="00A75DFF" w:rsidRPr="000B71E3" w:rsidRDefault="00A75DFF" w:rsidP="00B45041">
            <w:pPr>
              <w:pStyle w:val="TAL"/>
              <w:rPr>
                <w:rFonts w:cs="Arial"/>
                <w:szCs w:val="18"/>
              </w:rPr>
            </w:pPr>
          </w:p>
        </w:tc>
      </w:tr>
      <w:tr w:rsidR="00A75DFF" w:rsidRPr="000B71E3" w14:paraId="2FD6228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0A71473" w14:textId="77777777" w:rsidR="00A75DFF" w:rsidRPr="000B71E3" w:rsidRDefault="00A75DFF" w:rsidP="00B45041">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4C86010"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61A08F4" w14:textId="77777777" w:rsidR="00A75DFF" w:rsidRPr="000B71E3" w:rsidRDefault="00A75DFF" w:rsidP="00B45041">
            <w:pPr>
              <w:pStyle w:val="TAL"/>
              <w:rPr>
                <w:rFonts w:cs="Arial"/>
                <w:szCs w:val="18"/>
              </w:rPr>
            </w:pPr>
          </w:p>
        </w:tc>
      </w:tr>
      <w:tr w:rsidR="00A75DFF" w14:paraId="6C42B5F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F75D20" w14:textId="77777777" w:rsidR="00A75DFF" w:rsidRDefault="00A75DFF" w:rsidP="00B45041">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0BC646C" w14:textId="77777777" w:rsidR="00A75DFF" w:rsidRDefault="00A75DFF" w:rsidP="00B45041">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36656E3C" w14:textId="77777777" w:rsidR="00A75DFF" w:rsidRDefault="00A75DFF" w:rsidP="00B45041">
            <w:pPr>
              <w:pStyle w:val="TAL"/>
              <w:rPr>
                <w:rFonts w:cs="Arial"/>
                <w:szCs w:val="18"/>
              </w:rPr>
            </w:pPr>
          </w:p>
        </w:tc>
      </w:tr>
      <w:tr w:rsidR="00A75DFF" w:rsidRPr="000B71E3" w14:paraId="5F7DC0F3"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4B60C1" w14:textId="77777777" w:rsidR="00A75DFF" w:rsidRPr="000B71E3" w:rsidRDefault="00A75DFF" w:rsidP="00B45041">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4CBA38E"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34E5774" w14:textId="77777777" w:rsidR="00A75DFF" w:rsidRPr="000B71E3" w:rsidRDefault="00A75DFF" w:rsidP="00B45041">
            <w:pPr>
              <w:pStyle w:val="TAL"/>
              <w:rPr>
                <w:rFonts w:cs="Arial"/>
                <w:szCs w:val="18"/>
              </w:rPr>
            </w:pPr>
          </w:p>
        </w:tc>
      </w:tr>
      <w:tr w:rsidR="00A75DFF" w:rsidRPr="000B71E3" w14:paraId="7FBB580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66012E0" w14:textId="77777777" w:rsidR="00A75DFF" w:rsidRDefault="00A75DFF" w:rsidP="00B45041">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EC10B1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72ABBA3" w14:textId="20FD7BA0" w:rsidR="00A75DFF" w:rsidRDefault="00645947" w:rsidP="00A75DFF">
            <w:pPr>
              <w:pStyle w:val="TAL"/>
              <w:rPr>
                <w:ins w:id="7" w:author="liuqingfen-revplanery1" w:date="2019-09-23T20:51:00Z"/>
                <w:rFonts w:cs="Arial"/>
                <w:szCs w:val="18"/>
              </w:rPr>
            </w:pPr>
            <w:ins w:id="8" w:author="Liuqingfen" w:date="2019-10-11T15:49:00Z">
              <w:r>
                <w:rPr>
                  <w:rFonts w:cs="Arial"/>
                  <w:szCs w:val="18"/>
                </w:rPr>
                <w:t>This t</w:t>
              </w:r>
            </w:ins>
            <w:ins w:id="9" w:author="Liuqingfen" w:date="2019-10-11T15:56:00Z">
              <w:r>
                <w:rPr>
                  <w:rFonts w:cs="Arial"/>
                  <w:szCs w:val="18"/>
                </w:rPr>
                <w:t>y</w:t>
              </w:r>
            </w:ins>
            <w:ins w:id="10" w:author="Liuqingfen" w:date="2019-10-11T15:49:00Z">
              <w:r>
                <w:rPr>
                  <w:rFonts w:cs="Arial"/>
                  <w:szCs w:val="18"/>
                </w:rPr>
                <w:t xml:space="preserve">pe is </w:t>
              </w:r>
            </w:ins>
            <w:ins w:id="11" w:author="Liuqingfen" w:date="2019-10-11T15:51:00Z">
              <w:r>
                <w:rPr>
                  <w:rFonts w:cs="Arial"/>
                  <w:szCs w:val="18"/>
                </w:rPr>
                <w:t xml:space="preserve">also </w:t>
              </w:r>
            </w:ins>
            <w:ins w:id="12" w:author="Liuqingfen" w:date="2019-10-11T15:49:00Z">
              <w:r>
                <w:rPr>
                  <w:rFonts w:cs="Arial"/>
                  <w:szCs w:val="18"/>
                </w:rPr>
                <w:t>used as</w:t>
              </w:r>
            </w:ins>
            <w:ins w:id="13" w:author="liuqingfen-revplanery1" w:date="2019-09-23T20:51:00Z">
              <w:r w:rsidR="00A75DFF">
                <w:rPr>
                  <w:rFonts w:cs="Arial"/>
                  <w:szCs w:val="18"/>
                </w:rPr>
                <w:t xml:space="preserve"> key</w:t>
              </w:r>
            </w:ins>
            <w:ins w:id="14" w:author="Liuqingfen" w:date="2019-10-11T15:48:00Z">
              <w:r>
                <w:rPr>
                  <w:rFonts w:cs="Arial"/>
                  <w:szCs w:val="18"/>
                </w:rPr>
                <w:t xml:space="preserve"> of </w:t>
              </w:r>
            </w:ins>
            <w:ins w:id="15" w:author="liuqingfen-revplanery1" w:date="2019-09-23T20:51:00Z">
              <w:r w:rsidR="00A75DFF">
                <w:rPr>
                  <w:rFonts w:cs="Arial"/>
                  <w:szCs w:val="18"/>
                </w:rPr>
                <w:t xml:space="preserve">a map </w:t>
              </w:r>
            </w:ins>
            <w:ins w:id="16" w:author="Liuqingfen" w:date="2019-10-11T15:48:00Z">
              <w:r>
                <w:rPr>
                  <w:rFonts w:cs="Arial"/>
                  <w:szCs w:val="18"/>
                </w:rPr>
                <w:t>in attribute</w:t>
              </w:r>
            </w:ins>
            <w:ins w:id="17" w:author="Liuqingfen" w:date="2019-10-11T15:49:00Z">
              <w:r>
                <w:rPr>
                  <w:rFonts w:cs="Arial"/>
                  <w:szCs w:val="18"/>
                </w:rPr>
                <w:t>s</w:t>
              </w:r>
            </w:ins>
            <w:ins w:id="18" w:author="liuqingfen-revplanery1" w:date="2019-09-23T20:51:00Z">
              <w:r w:rsidR="00A75DFF">
                <w:rPr>
                  <w:rFonts w:cs="Arial"/>
                  <w:szCs w:val="18"/>
                </w:rPr>
                <w:t>:</w:t>
              </w:r>
            </w:ins>
          </w:p>
          <w:p w14:paraId="2ED36AF7" w14:textId="6E52A60E" w:rsidR="00A75DFF" w:rsidRPr="000B71E3" w:rsidRDefault="00A75DFF" w:rsidP="00645947">
            <w:pPr>
              <w:pStyle w:val="TAL"/>
              <w:rPr>
                <w:rFonts w:cs="Arial"/>
                <w:szCs w:val="18"/>
                <w:lang w:eastAsia="zh-CN"/>
              </w:rPr>
            </w:pPr>
            <w:ins w:id="19" w:author="liuqingfen-revplanery1" w:date="2019-09-23T20:51:00Z">
              <w:r>
                <w:rPr>
                  <w:rFonts w:cs="Arial"/>
                  <w:szCs w:val="18"/>
                </w:rPr>
                <w:t xml:space="preserve">- </w:t>
              </w:r>
            </w:ins>
            <w:proofErr w:type="spellStart"/>
            <w:ins w:id="20" w:author="Liuqingfen" w:date="2019-10-11T15:57:00Z">
              <w:r w:rsidR="00645947">
                <w:t>v</w:t>
              </w:r>
            </w:ins>
            <w:ins w:id="21" w:author="liuqingfen-revplanery1" w:date="2019-09-23T20:53:00Z">
              <w:r>
                <w:t>nGroup</w:t>
              </w:r>
            </w:ins>
            <w:ins w:id="22" w:author="Liuqingfen" w:date="2019-10-11T15:48:00Z">
              <w:r w:rsidR="00645947">
                <w:t>Info</w:t>
              </w:r>
              <w:proofErr w:type="spellEnd"/>
              <w:r w:rsidR="00645947">
                <w:t xml:space="preserve"> and </w:t>
              </w:r>
              <w:proofErr w:type="spellStart"/>
              <w:r w:rsidR="00645947">
                <w:t>sharedVnGroupDataIds</w:t>
              </w:r>
            </w:ins>
            <w:proofErr w:type="spellEnd"/>
            <w:ins w:id="23" w:author="liuqingfen-revplanery1" w:date="2019-09-23T20:51:00Z">
              <w:r>
                <w:rPr>
                  <w:rFonts w:cs="Arial"/>
                  <w:szCs w:val="18"/>
                </w:rPr>
                <w:t xml:space="preserve">; see clause </w:t>
              </w:r>
            </w:ins>
            <w:ins w:id="24" w:author="liuqingfen-revplanery1" w:date="2019-09-23T20:54:00Z">
              <w:r w:rsidRPr="000B71E3">
                <w:t>6.1.6.2.4</w:t>
              </w:r>
            </w:ins>
            <w:ins w:id="25" w:author="liuqingfen-revplanery1" w:date="2019-09-23T21:15:00Z">
              <w:r w:rsidR="00B45041">
                <w:t xml:space="preserve">, </w:t>
              </w:r>
              <w:r w:rsidR="00E95FD0" w:rsidRPr="000B71E3">
                <w:t>6.1.6.2.8</w:t>
              </w:r>
            </w:ins>
            <w:ins w:id="26" w:author="liuqingfen-revplanery1" w:date="2019-09-27T16:38:00Z">
              <w:r w:rsidR="00B45041">
                <w:t>, 6.1.6.2.27</w:t>
              </w:r>
            </w:ins>
            <w:ins w:id="27" w:author="liuqingfen-revplanery1" w:date="2019-09-23T20:51:00Z">
              <w:r>
                <w:rPr>
                  <w:rFonts w:cs="Arial" w:hint="eastAsia"/>
                  <w:szCs w:val="18"/>
                  <w:lang w:eastAsia="zh-CN"/>
                </w:rPr>
                <w:t>;</w:t>
              </w:r>
            </w:ins>
          </w:p>
        </w:tc>
      </w:tr>
      <w:tr w:rsidR="00A75DFF" w:rsidRPr="000B71E3" w14:paraId="07D2848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12BE2C6" w14:textId="77777777" w:rsidR="00A75DFF" w:rsidRDefault="00A75DFF" w:rsidP="00B45041">
            <w:pPr>
              <w:pStyle w:val="TAL"/>
            </w:pPr>
            <w:proofErr w:type="spellStart"/>
            <w:r>
              <w:t>DateTime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BA799A1"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7BD64D9" w14:textId="77777777" w:rsidR="00A75DFF" w:rsidRPr="000B71E3" w:rsidRDefault="00A75DFF" w:rsidP="00B45041">
            <w:pPr>
              <w:pStyle w:val="TAL"/>
              <w:rPr>
                <w:rFonts w:cs="Arial"/>
                <w:szCs w:val="18"/>
              </w:rPr>
            </w:pPr>
          </w:p>
        </w:tc>
      </w:tr>
      <w:tr w:rsidR="00A75DFF" w:rsidRPr="000B71E3" w14:paraId="21B525D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23291D2" w14:textId="77777777" w:rsidR="00A75DFF" w:rsidRDefault="00A75DFF" w:rsidP="00B45041">
            <w:pPr>
              <w:pStyle w:val="TAL"/>
            </w:pPr>
            <w:proofErr w:type="spellStart"/>
            <w:r>
              <w:t>CagId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9110545"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D041C0D" w14:textId="77777777" w:rsidR="00A75DFF" w:rsidRPr="000B71E3" w:rsidRDefault="00A75DFF" w:rsidP="00B45041">
            <w:pPr>
              <w:pStyle w:val="TAL"/>
              <w:rPr>
                <w:rFonts w:cs="Arial"/>
                <w:szCs w:val="18"/>
              </w:rPr>
            </w:pPr>
          </w:p>
        </w:tc>
      </w:tr>
      <w:tr w:rsidR="00A75DFF" w:rsidRPr="000B71E3" w14:paraId="75DD9F5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D78AFF2" w14:textId="77777777" w:rsidR="00A75DFF" w:rsidRDefault="00A75DFF" w:rsidP="00B45041">
            <w:pPr>
              <w:pStyle w:val="TAL"/>
            </w:pPr>
            <w:proofErr w:type="spellStart"/>
            <w:r w:rsidRPr="003300BA">
              <w:rPr>
                <w:rFonts w:hint="eastAsia"/>
              </w:rPr>
              <w:t>StnSr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A02BBC4" w14:textId="77777777" w:rsidR="00A75DFF" w:rsidRPr="000B71E3" w:rsidRDefault="00A75DFF" w:rsidP="00B45041">
            <w:pPr>
              <w:pStyle w:val="TAL"/>
            </w:pPr>
            <w:r w:rsidRPr="00704AC9">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5EA3AC6" w14:textId="77777777" w:rsidR="00A75DFF" w:rsidRPr="000B71E3" w:rsidRDefault="00A75DFF" w:rsidP="00B45041">
            <w:pPr>
              <w:pStyle w:val="TAL"/>
              <w:rPr>
                <w:rFonts w:cs="Arial"/>
                <w:szCs w:val="18"/>
              </w:rPr>
            </w:pPr>
            <w:r w:rsidRPr="003300BA">
              <w:rPr>
                <w:rFonts w:cs="Arial" w:hint="eastAsia"/>
                <w:szCs w:val="18"/>
              </w:rPr>
              <w:t>Session Transfer Number for SRVCC</w:t>
            </w:r>
          </w:p>
        </w:tc>
      </w:tr>
      <w:tr w:rsidR="00A75DFF" w:rsidRPr="000B71E3" w14:paraId="6128DBB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36852D" w14:textId="77777777" w:rsidR="00A75DFF" w:rsidRDefault="00A75DFF" w:rsidP="00B45041">
            <w:pPr>
              <w:pStyle w:val="TAL"/>
            </w:pPr>
            <w:proofErr w:type="spellStart"/>
            <w:r w:rsidRPr="003300BA">
              <w:rPr>
                <w:rFonts w:hint="eastAsia"/>
              </w:rPr>
              <w:t>CMsisdn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09FEE96" w14:textId="77777777" w:rsidR="00A75DFF" w:rsidRPr="000B71E3" w:rsidRDefault="00A75DFF" w:rsidP="00B45041">
            <w:pPr>
              <w:pStyle w:val="TAL"/>
            </w:pPr>
            <w:r w:rsidRPr="00704AC9">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2909ECC" w14:textId="77777777" w:rsidR="00A75DFF" w:rsidRPr="000B71E3" w:rsidRDefault="00A75DFF" w:rsidP="00B45041">
            <w:pPr>
              <w:pStyle w:val="TAL"/>
              <w:rPr>
                <w:rFonts w:cs="Arial"/>
                <w:szCs w:val="18"/>
              </w:rPr>
            </w:pPr>
            <w:r w:rsidRPr="003300BA">
              <w:rPr>
                <w:rFonts w:cs="Arial" w:hint="eastAsia"/>
                <w:szCs w:val="18"/>
              </w:rPr>
              <w:t>Correlation MSISDN</w:t>
            </w:r>
          </w:p>
        </w:tc>
      </w:tr>
      <w:tr w:rsidR="00A75DFF" w:rsidRPr="000B71E3" w14:paraId="3CB0B8ED"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780D822" w14:textId="77777777" w:rsidR="00A75DFF" w:rsidRDefault="00A75DFF" w:rsidP="00B45041">
            <w:pPr>
              <w:pStyle w:val="TAL"/>
            </w:pPr>
            <w:proofErr w:type="spellStart"/>
            <w:r>
              <w:t>OsId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4F09174" w14:textId="77777777" w:rsidR="00A75DFF" w:rsidRPr="000B71E3" w:rsidRDefault="00A75DFF" w:rsidP="00B45041">
            <w:pPr>
              <w:pStyle w:val="TAL"/>
            </w:pPr>
            <w:r>
              <w:t>3GPP TS 29.519 [33]</w:t>
            </w:r>
          </w:p>
        </w:tc>
        <w:tc>
          <w:tcPr>
            <w:tcW w:w="5120" w:type="dxa"/>
            <w:gridSpan w:val="2"/>
            <w:tcBorders>
              <w:top w:val="single" w:sz="4" w:space="0" w:color="auto"/>
              <w:left w:val="single" w:sz="4" w:space="0" w:color="auto"/>
              <w:bottom w:val="single" w:sz="4" w:space="0" w:color="auto"/>
              <w:right w:val="single" w:sz="4" w:space="0" w:color="auto"/>
            </w:tcBorders>
          </w:tcPr>
          <w:p w14:paraId="3C08E7C8" w14:textId="77777777" w:rsidR="00A75DFF" w:rsidRPr="000B71E3" w:rsidRDefault="00A75DFF" w:rsidP="00B45041">
            <w:pPr>
              <w:pStyle w:val="TAL"/>
              <w:rPr>
                <w:rFonts w:cs="Arial"/>
                <w:szCs w:val="18"/>
              </w:rPr>
            </w:pPr>
          </w:p>
        </w:tc>
      </w:tr>
      <w:tr w:rsidR="00A75DFF" w:rsidRPr="000B71E3" w14:paraId="0BE9CAE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2B32AB2" w14:textId="77777777" w:rsidR="00A75DFF" w:rsidRDefault="00A75DFF" w:rsidP="00B45041">
            <w:pPr>
              <w:pStyle w:val="TAL"/>
            </w:pPr>
            <w:r>
              <w:t>Uint16</w:t>
            </w:r>
          </w:p>
        </w:tc>
        <w:tc>
          <w:tcPr>
            <w:tcW w:w="1877" w:type="dxa"/>
            <w:gridSpan w:val="2"/>
            <w:tcBorders>
              <w:top w:val="single" w:sz="4" w:space="0" w:color="auto"/>
              <w:left w:val="single" w:sz="4" w:space="0" w:color="auto"/>
              <w:bottom w:val="single" w:sz="4" w:space="0" w:color="auto"/>
              <w:right w:val="single" w:sz="4" w:space="0" w:color="auto"/>
            </w:tcBorders>
          </w:tcPr>
          <w:p w14:paraId="0E79DD43"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42A0AB6" w14:textId="77777777" w:rsidR="00A75DFF" w:rsidRPr="000B71E3" w:rsidRDefault="00A75DFF" w:rsidP="00B45041">
            <w:pPr>
              <w:pStyle w:val="TAL"/>
              <w:rPr>
                <w:rFonts w:cs="Arial"/>
                <w:szCs w:val="18"/>
              </w:rPr>
            </w:pPr>
          </w:p>
        </w:tc>
      </w:tr>
    </w:tbl>
    <w:p w14:paraId="6F5ED7E6" w14:textId="77777777" w:rsidR="00CD193D" w:rsidRDefault="00CD193D" w:rsidP="00CD193D">
      <w:pPr>
        <w:rPr>
          <w:noProof/>
          <w:sz w:val="24"/>
          <w:szCs w:val="24"/>
          <w:highlight w:val="yellow"/>
          <w:lang w:eastAsia="zh-CN"/>
        </w:rPr>
      </w:pPr>
    </w:p>
    <w:p w14:paraId="1CCB91FF" w14:textId="27192F4D" w:rsidR="003F309F" w:rsidRPr="00E37FA5" w:rsidRDefault="00E37FA5" w:rsidP="00E37FA5">
      <w:pPr>
        <w:jc w:val="center"/>
        <w:rPr>
          <w:noProof/>
          <w:sz w:val="24"/>
          <w:szCs w:val="24"/>
          <w:lang w:eastAsia="zh-CN"/>
        </w:rPr>
      </w:pPr>
      <w:r w:rsidRPr="00E37FA5">
        <w:rPr>
          <w:noProof/>
          <w:sz w:val="24"/>
          <w:szCs w:val="24"/>
          <w:highlight w:val="yellow"/>
          <w:lang w:eastAsia="zh-CN"/>
        </w:rPr>
        <w:t>*************************</w:t>
      </w:r>
      <w:r w:rsidR="00A75DFF" w:rsidRPr="0012718C">
        <w:rPr>
          <w:noProof/>
          <w:sz w:val="24"/>
          <w:szCs w:val="24"/>
          <w:highlight w:val="yellow"/>
          <w:lang w:eastAsia="zh-CN"/>
        </w:rPr>
        <w:t>Next change</w:t>
      </w:r>
      <w:r w:rsidRPr="00E37FA5">
        <w:rPr>
          <w:noProof/>
          <w:sz w:val="24"/>
          <w:szCs w:val="24"/>
          <w:highlight w:val="yellow"/>
          <w:lang w:eastAsia="zh-CN"/>
        </w:rPr>
        <w:t>*************************</w:t>
      </w:r>
    </w:p>
    <w:p w14:paraId="04BDDAF2" w14:textId="77777777" w:rsidR="003E076B" w:rsidRPr="000B71E3" w:rsidRDefault="003E076B" w:rsidP="003E076B">
      <w:pPr>
        <w:pStyle w:val="5"/>
      </w:pPr>
      <w:bookmarkStart w:id="28" w:name="_Toc11338582"/>
      <w:bookmarkStart w:id="29" w:name="OLE_LINK14"/>
      <w:bookmarkStart w:id="30" w:name="_Toc11338361"/>
      <w:r w:rsidRPr="000B71E3">
        <w:t>6.1.6.2.4</w:t>
      </w:r>
      <w:r w:rsidRPr="000B71E3">
        <w:tab/>
        <w:t xml:space="preserve">Type: </w:t>
      </w:r>
      <w:proofErr w:type="spellStart"/>
      <w:r w:rsidRPr="000B71E3">
        <w:t>AccessAndMobilitySubscriptionData</w:t>
      </w:r>
      <w:bookmarkEnd w:id="28"/>
      <w:proofErr w:type="spellEnd"/>
    </w:p>
    <w:p w14:paraId="02851743" w14:textId="77777777" w:rsidR="003E076B" w:rsidRPr="000B71E3" w:rsidRDefault="003E076B" w:rsidP="003E076B">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3E076B" w:rsidRPr="000B71E3" w14:paraId="684FDBE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46DA124C" w14:textId="77777777" w:rsidR="003E076B" w:rsidRPr="000B71E3" w:rsidRDefault="003E076B" w:rsidP="00B45041">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FCC6DA" w14:textId="77777777" w:rsidR="003E076B" w:rsidRPr="000B71E3" w:rsidRDefault="003E076B" w:rsidP="00B45041">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A65707D" w14:textId="77777777" w:rsidR="003E076B" w:rsidRPr="000B71E3" w:rsidRDefault="003E076B" w:rsidP="00B45041">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40993657" w14:textId="77777777" w:rsidR="003E076B" w:rsidRPr="000B71E3" w:rsidRDefault="003E076B" w:rsidP="00B45041">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0C673A8" w14:textId="77777777" w:rsidR="003E076B" w:rsidRPr="000B71E3" w:rsidRDefault="003E076B" w:rsidP="00B45041">
            <w:pPr>
              <w:pStyle w:val="TAH"/>
              <w:rPr>
                <w:rFonts w:cs="Arial"/>
                <w:szCs w:val="18"/>
              </w:rPr>
            </w:pPr>
            <w:r w:rsidRPr="000B71E3">
              <w:rPr>
                <w:rFonts w:cs="Arial"/>
                <w:szCs w:val="18"/>
              </w:rPr>
              <w:t>Description</w:t>
            </w:r>
          </w:p>
        </w:tc>
      </w:tr>
      <w:tr w:rsidR="003E076B" w:rsidRPr="000B71E3" w14:paraId="43E6AFE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B33D80" w14:textId="77777777" w:rsidR="003E076B" w:rsidRPr="000B71E3" w:rsidRDefault="003E076B" w:rsidP="00B45041">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94B2D85" w14:textId="77777777" w:rsidR="003E076B" w:rsidRPr="000B71E3" w:rsidRDefault="003E076B" w:rsidP="00B45041">
            <w:pPr>
              <w:pStyle w:val="TAL"/>
            </w:pPr>
            <w:proofErr w:type="spellStart"/>
            <w:r w:rsidRPr="000B71E3">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41E0ED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02D6CC2"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B22FF4" w14:textId="77777777" w:rsidR="003E076B" w:rsidRPr="000B71E3" w:rsidRDefault="003E076B" w:rsidP="00B45041">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3E076B" w:rsidRPr="000B71E3" w14:paraId="59BD6135"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3F73253" w14:textId="77777777" w:rsidR="003E076B" w:rsidRPr="000B71E3" w:rsidRDefault="003E076B" w:rsidP="00B45041">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D5241DD" w14:textId="77777777" w:rsidR="003E076B" w:rsidRPr="000B71E3" w:rsidRDefault="003E076B" w:rsidP="00B45041">
            <w:pPr>
              <w:pStyle w:val="TAL"/>
            </w:pPr>
            <w:r w:rsidRPr="000B71E3">
              <w:t>array(</w:t>
            </w:r>
            <w:proofErr w:type="spellStart"/>
            <w:r w:rsidRPr="000B71E3">
              <w:t>Gpsi</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17B59F78"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DB36C74"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75457E9" w14:textId="77777777" w:rsidR="003E076B" w:rsidRPr="000B71E3" w:rsidRDefault="003E076B" w:rsidP="00B45041">
            <w:pPr>
              <w:pStyle w:val="TAL"/>
              <w:rPr>
                <w:rFonts w:cs="Arial"/>
                <w:szCs w:val="18"/>
              </w:rPr>
            </w:pPr>
            <w:r w:rsidRPr="000B71E3">
              <w:rPr>
                <w:rFonts w:cs="Arial"/>
                <w:szCs w:val="18"/>
              </w:rPr>
              <w:t>List of Generic Public Subscription Identifier; see 3GPP TS 29.571 [7]</w:t>
            </w:r>
          </w:p>
        </w:tc>
      </w:tr>
      <w:tr w:rsidR="003E076B" w:rsidRPr="000B71E3" w14:paraId="472F5EFB"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4706BE" w14:textId="77777777" w:rsidR="003E076B" w:rsidRPr="000B71E3" w:rsidRDefault="003E076B" w:rsidP="00B45041">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CDA94B8" w14:textId="77777777" w:rsidR="003E076B" w:rsidRPr="000B71E3" w:rsidRDefault="003E076B" w:rsidP="00B45041">
            <w:pPr>
              <w:pStyle w:val="TAL"/>
            </w:pPr>
            <w:r w:rsidRPr="000B71E3">
              <w:t>array(</w:t>
            </w:r>
            <w:proofErr w:type="spellStart"/>
            <w:r w:rsidRPr="000B71E3">
              <w:t>GroupId</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58882DA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B4D806A" w14:textId="77777777" w:rsidR="003E076B" w:rsidRPr="000B71E3" w:rsidRDefault="003E076B" w:rsidP="00B45041">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67446DA6" w14:textId="77777777" w:rsidR="003E076B" w:rsidRPr="000B71E3" w:rsidRDefault="003E076B" w:rsidP="00B45041">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3E076B" w:rsidRPr="000B71E3" w14:paraId="16DAB5C2"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F5BAFAD" w14:textId="77777777" w:rsidR="003E076B" w:rsidRPr="000B71E3" w:rsidRDefault="003E076B" w:rsidP="00B45041">
            <w:pPr>
              <w:pStyle w:val="TAL"/>
            </w:pPr>
            <w:proofErr w:type="spellStart"/>
            <w:r>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B6F80A5" w14:textId="093A519D" w:rsidR="003E076B" w:rsidRPr="000B71E3" w:rsidRDefault="003E076B" w:rsidP="00B45041">
            <w:pPr>
              <w:pStyle w:val="TAL"/>
            </w:pPr>
            <w:r>
              <w:t>map(</w:t>
            </w:r>
            <w:proofErr w:type="spellStart"/>
            <w:r>
              <w:t>VnGroupData</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7FA7436E" w14:textId="77777777" w:rsidR="003E076B" w:rsidRPr="000B71E3"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4ED2DF27" w14:textId="77777777" w:rsidR="003E076B" w:rsidRDefault="003E076B" w:rsidP="00B45041">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0AC7AF51" w14:textId="702BE84B" w:rsidR="003E076B" w:rsidRDefault="003E076B" w:rsidP="00B45041">
            <w:pPr>
              <w:pStyle w:val="TAL"/>
              <w:rPr>
                <w:rFonts w:cs="Arial"/>
                <w:szCs w:val="18"/>
              </w:rPr>
            </w:pPr>
            <w:r>
              <w:rPr>
                <w:rFonts w:cs="Arial"/>
                <w:szCs w:val="18"/>
              </w:rPr>
              <w:t>A map of 5G VN group data (</w:t>
            </w:r>
            <w:ins w:id="31" w:author="liuqingfen-revplanery1" w:date="2019-09-23T20:45:00Z">
              <w:r w:rsidR="00A75DFF" w:rsidRPr="000B71E3">
                <w:rPr>
                  <w:rFonts w:cs="Arial"/>
                  <w:szCs w:val="18"/>
                </w:rPr>
                <w:t>list of key-value pairs where</w:t>
              </w:r>
              <w:r w:rsidR="00A75DFF">
                <w:rPr>
                  <w:rFonts w:cs="Arial"/>
                  <w:szCs w:val="18"/>
                </w:rPr>
                <w:t xml:space="preserve"> </w:t>
              </w:r>
            </w:ins>
            <w:proofErr w:type="spellStart"/>
            <w:r>
              <w:rPr>
                <w:rFonts w:cs="Arial"/>
                <w:szCs w:val="18"/>
              </w:rPr>
              <w:t>GroupId</w:t>
            </w:r>
            <w:proofErr w:type="spellEnd"/>
            <w:r>
              <w:rPr>
                <w:rFonts w:cs="Arial"/>
                <w:szCs w:val="18"/>
              </w:rPr>
              <w:t xml:space="preserve"> serve</w:t>
            </w:r>
            <w:del w:id="32" w:author="liuqingfen-revplanery1" w:date="2019-09-23T20:46:00Z">
              <w:r w:rsidDel="00A75DFF">
                <w:rPr>
                  <w:rFonts w:cs="Arial"/>
                  <w:szCs w:val="18"/>
                </w:rPr>
                <w:delText>r</w:delText>
              </w:r>
            </w:del>
            <w:r>
              <w:rPr>
                <w:rFonts w:cs="Arial"/>
                <w:szCs w:val="18"/>
              </w:rPr>
              <w:t>s as key</w:t>
            </w:r>
            <w:ins w:id="33" w:author="liuqingfen-revplanery1" w:date="2019-09-23T20:46:00Z">
              <w:r w:rsidR="00A75DFF">
                <w:rPr>
                  <w:rFonts w:cs="Arial"/>
                  <w:szCs w:val="18"/>
                </w:rPr>
                <w:t>; see clause</w:t>
              </w:r>
            </w:ins>
            <w:ins w:id="34" w:author="liuqingfen-revplanery1" w:date="2019-09-23T20:58:00Z">
              <w:r w:rsidR="00916807">
                <w:rPr>
                  <w:rFonts w:cs="Arial"/>
                  <w:szCs w:val="18"/>
                </w:rPr>
                <w:t xml:space="preserve"> 6.1.6.1</w:t>
              </w:r>
            </w:ins>
            <w:r>
              <w:rPr>
                <w:rFonts w:cs="Arial"/>
                <w:szCs w:val="18"/>
              </w:rPr>
              <w:t>).</w:t>
            </w:r>
          </w:p>
          <w:p w14:paraId="299D693B" w14:textId="77777777" w:rsidR="003E076B" w:rsidRPr="000B71E3" w:rsidRDefault="003E076B" w:rsidP="00B4504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3E076B" w:rsidRPr="000B71E3" w14:paraId="5A703285"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7B853A" w14:textId="77777777" w:rsidR="003E076B" w:rsidRDefault="003E076B" w:rsidP="00B45041">
            <w:pPr>
              <w:pStyle w:val="TAL"/>
            </w:pPr>
            <w:proofErr w:type="spellStart"/>
            <w:r>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B2F34A" w14:textId="5FCE79F4" w:rsidR="003E076B" w:rsidRDefault="003E076B" w:rsidP="00B45041">
            <w:pPr>
              <w:pStyle w:val="TAL"/>
            </w:pPr>
            <w:r>
              <w:t>map(</w:t>
            </w:r>
            <w:proofErr w:type="spellStart"/>
            <w:r w:rsidRPr="000B71E3">
              <w:t>SharedDataId</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0C2C22F8"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144649B5" w14:textId="77777777" w:rsidR="003E076B" w:rsidRDefault="003E076B" w:rsidP="00B45041">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67864E69" w14:textId="5F7B872C" w:rsidR="003E076B" w:rsidRDefault="003E076B" w:rsidP="00B45041">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ins w:id="35" w:author="Liuqingfen" w:date="2019-10-11T15:55:00Z">
              <w:r w:rsidR="00645947">
                <w:rPr>
                  <w:rFonts w:cs="Arial"/>
                  <w:szCs w:val="18"/>
                </w:rPr>
                <w:t xml:space="preserve"> </w:t>
              </w:r>
            </w:ins>
            <w:ins w:id="36" w:author="Liuqingfen" w:date="2019-10-10T11:34:00Z">
              <w:r w:rsidR="00977CA7">
                <w:rPr>
                  <w:rFonts w:cs="Arial"/>
                  <w:szCs w:val="18"/>
                </w:rPr>
                <w:t>(list of key-value pairs where</w:t>
              </w:r>
            </w:ins>
            <w:del w:id="37" w:author="Liuqingfen" w:date="2019-10-10T11:34:00Z">
              <w:r w:rsidDel="00977CA7">
                <w:rPr>
                  <w:rFonts w:cs="Arial"/>
                  <w:szCs w:val="18"/>
                </w:rPr>
                <w:delText xml:space="preserve">, </w:delText>
              </w:r>
              <w:r w:rsidRPr="00351DED" w:rsidDel="00977CA7">
                <w:rPr>
                  <w:rFonts w:cs="Arial"/>
                  <w:szCs w:val="18"/>
                </w:rPr>
                <w:delText>(</w:delText>
              </w:r>
            </w:del>
            <w:ins w:id="38" w:author="Liuqingfen" w:date="2019-10-10T11:35:00Z">
              <w:r w:rsidR="00977CA7">
                <w:rPr>
                  <w:rFonts w:cs="Arial"/>
                  <w:szCs w:val="18"/>
                </w:rPr>
                <w:t xml:space="preserve"> </w:t>
              </w:r>
            </w:ins>
            <w:proofErr w:type="spellStart"/>
            <w:r w:rsidRPr="00351DED">
              <w:rPr>
                <w:rFonts w:cs="Arial"/>
                <w:szCs w:val="18"/>
              </w:rPr>
              <w:t>GroupId</w:t>
            </w:r>
            <w:proofErr w:type="spellEnd"/>
            <w:r w:rsidRPr="00351DED">
              <w:rPr>
                <w:rFonts w:cs="Arial"/>
                <w:szCs w:val="18"/>
              </w:rPr>
              <w:t xml:space="preserve"> serves as key</w:t>
            </w:r>
            <w:ins w:id="39" w:author="Liuqingfen" w:date="2019-10-10T11:35:00Z">
              <w:r w:rsidR="00977CA7">
                <w:rPr>
                  <w:rFonts w:cs="Arial"/>
                  <w:szCs w:val="18"/>
                </w:rPr>
                <w:t>; see clause 6.1.6.1</w:t>
              </w:r>
            </w:ins>
            <w:r w:rsidRPr="00351DED">
              <w:rPr>
                <w:rFonts w:cs="Arial"/>
                <w:szCs w:val="18"/>
              </w:rPr>
              <w:t xml:space="preserve">), only present if </w:t>
            </w:r>
            <w:proofErr w:type="spellStart"/>
            <w:r w:rsidRPr="00351DED">
              <w:rPr>
                <w:rFonts w:cs="Arial"/>
                <w:szCs w:val="18"/>
              </w:rPr>
              <w:t>vnGroupInfo</w:t>
            </w:r>
            <w:proofErr w:type="spellEnd"/>
            <w:r w:rsidRPr="00351DED">
              <w:rPr>
                <w:rFonts w:cs="Arial"/>
                <w:szCs w:val="18"/>
              </w:rPr>
              <w:t xml:space="preserve"> not present</w:t>
            </w:r>
            <w:r>
              <w:rPr>
                <w:rFonts w:cs="Arial"/>
                <w:szCs w:val="18"/>
              </w:rPr>
              <w:t>.</w:t>
            </w:r>
          </w:p>
          <w:p w14:paraId="267B120D" w14:textId="77777777" w:rsidR="003E076B" w:rsidRDefault="003E076B" w:rsidP="00B4504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3E076B" w:rsidRPr="000B71E3" w14:paraId="2C39DBE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D4F0231" w14:textId="77777777" w:rsidR="003E076B" w:rsidRPr="000B71E3" w:rsidRDefault="003E076B" w:rsidP="00B45041">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B13DE86" w14:textId="77777777" w:rsidR="003E076B" w:rsidRPr="000B71E3" w:rsidRDefault="003E076B" w:rsidP="00B45041">
            <w:pPr>
              <w:pStyle w:val="TAL"/>
            </w:pPr>
            <w:proofErr w:type="spellStart"/>
            <w:r w:rsidRPr="000B71E3">
              <w:t>Ambr</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44CBAE2"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EAA41D9"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4AD0230" w14:textId="77777777" w:rsidR="003E076B" w:rsidRPr="000B71E3" w:rsidRDefault="003E076B" w:rsidP="00B45041">
            <w:pPr>
              <w:pStyle w:val="TAL"/>
              <w:rPr>
                <w:rFonts w:cs="Arial"/>
                <w:szCs w:val="18"/>
              </w:rPr>
            </w:pPr>
          </w:p>
        </w:tc>
      </w:tr>
      <w:tr w:rsidR="003E076B" w:rsidRPr="000B71E3" w14:paraId="7A84EDBA"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2B61F7C" w14:textId="77777777" w:rsidR="003E076B" w:rsidRPr="000B71E3" w:rsidRDefault="003E076B" w:rsidP="00B45041">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E2A778" w14:textId="77777777" w:rsidR="003E076B" w:rsidRPr="000B71E3" w:rsidRDefault="003E076B" w:rsidP="00B45041">
            <w:pPr>
              <w:pStyle w:val="TAL"/>
            </w:pPr>
            <w:proofErr w:type="spellStart"/>
            <w:r w:rsidRPr="000B71E3">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53F951E"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348504D"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83D80D9" w14:textId="77777777" w:rsidR="003E076B" w:rsidRPr="000B71E3" w:rsidRDefault="003E076B" w:rsidP="00B45041">
            <w:pPr>
              <w:pStyle w:val="TAL"/>
              <w:rPr>
                <w:rFonts w:cs="Arial"/>
                <w:szCs w:val="18"/>
              </w:rPr>
            </w:pPr>
            <w:r w:rsidRPr="000B71E3">
              <w:rPr>
                <w:rFonts w:cs="Arial"/>
                <w:szCs w:val="18"/>
              </w:rPr>
              <w:t>Network Slice Selection Assistance Information</w:t>
            </w:r>
          </w:p>
        </w:tc>
      </w:tr>
      <w:tr w:rsidR="003E076B" w:rsidRPr="000B71E3" w14:paraId="01003D76"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8A10429" w14:textId="77777777" w:rsidR="003E076B" w:rsidRPr="000B71E3" w:rsidRDefault="003E076B" w:rsidP="00B45041">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4298205" w14:textId="77777777" w:rsidR="003E076B" w:rsidRPr="000B71E3" w:rsidRDefault="003E076B" w:rsidP="00B45041">
            <w:pPr>
              <w:pStyle w:val="TAL"/>
            </w:pPr>
            <w:r w:rsidRPr="000B71E3">
              <w:t>array(</w:t>
            </w:r>
            <w:proofErr w:type="spellStart"/>
            <w:r w:rsidRPr="000B71E3">
              <w:t>RatType</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376DCD96"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A74D02F"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3E6342A3" w14:textId="77777777" w:rsidR="003E076B" w:rsidRPr="000B71E3" w:rsidRDefault="003E076B" w:rsidP="00B45041">
            <w:pPr>
              <w:pStyle w:val="TAL"/>
              <w:rPr>
                <w:rFonts w:cs="Arial"/>
                <w:szCs w:val="18"/>
              </w:rPr>
            </w:pPr>
            <w:r w:rsidRPr="000B71E3">
              <w:rPr>
                <w:rFonts w:cs="Arial"/>
                <w:szCs w:val="18"/>
              </w:rPr>
              <w:t>List of RAT Types that are restricted; see 3GPP TS 29.571 [7]</w:t>
            </w:r>
          </w:p>
        </w:tc>
      </w:tr>
      <w:tr w:rsidR="003E076B" w:rsidRPr="000B71E3" w14:paraId="7B5174B9"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1428DF8" w14:textId="77777777" w:rsidR="003E076B" w:rsidRPr="000B71E3" w:rsidRDefault="003E076B" w:rsidP="00B45041">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4D1C1D" w14:textId="77777777" w:rsidR="003E076B" w:rsidRPr="000B71E3" w:rsidRDefault="003E076B" w:rsidP="00B45041">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363C72A4"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806D0AC"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4880412F" w14:textId="77777777" w:rsidR="003E076B" w:rsidRPr="000B71E3" w:rsidRDefault="003E076B" w:rsidP="00B45041">
            <w:pPr>
              <w:pStyle w:val="TAL"/>
              <w:rPr>
                <w:rFonts w:cs="Arial"/>
                <w:szCs w:val="18"/>
              </w:rPr>
            </w:pPr>
            <w:r w:rsidRPr="000B71E3">
              <w:rPr>
                <w:rFonts w:cs="Arial"/>
                <w:szCs w:val="18"/>
              </w:rPr>
              <w:t>List of forbidden areas</w:t>
            </w:r>
          </w:p>
        </w:tc>
      </w:tr>
      <w:tr w:rsidR="003E076B" w:rsidRPr="000B71E3" w14:paraId="5932BBDA"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EF7D670" w14:textId="77777777" w:rsidR="003E076B" w:rsidRPr="000B71E3" w:rsidRDefault="003E076B" w:rsidP="00B45041">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EA82FF" w14:textId="77777777" w:rsidR="003E076B" w:rsidRPr="000B71E3" w:rsidRDefault="003E076B" w:rsidP="00B45041">
            <w:pPr>
              <w:pStyle w:val="TAL"/>
            </w:pPr>
            <w:proofErr w:type="spellStart"/>
            <w:r w:rsidRPr="000B71E3">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3B0314D"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9602773"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8D61D66" w14:textId="77777777" w:rsidR="003E076B" w:rsidRPr="000B71E3" w:rsidRDefault="003E076B" w:rsidP="00B45041">
            <w:pPr>
              <w:pStyle w:val="TAL"/>
              <w:rPr>
                <w:rFonts w:cs="Arial"/>
                <w:szCs w:val="18"/>
              </w:rPr>
            </w:pPr>
            <w:r w:rsidRPr="000B71E3">
              <w:rPr>
                <w:rFonts w:cs="Arial"/>
                <w:szCs w:val="18"/>
              </w:rPr>
              <w:t>Subscribed Service Area Restriction</w:t>
            </w:r>
          </w:p>
        </w:tc>
      </w:tr>
      <w:tr w:rsidR="003E076B" w:rsidRPr="000B71E3" w14:paraId="3FACC282"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A5D8652" w14:textId="77777777" w:rsidR="003E076B" w:rsidRPr="000B71E3" w:rsidRDefault="003E076B" w:rsidP="00B45041">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F6AF63" w14:textId="77777777" w:rsidR="003E076B" w:rsidRPr="000B71E3" w:rsidRDefault="003E076B" w:rsidP="00B45041">
            <w:pPr>
              <w:pStyle w:val="TAL"/>
            </w:pPr>
            <w:r w:rsidRPr="000B71E3">
              <w:t>array(</w:t>
            </w:r>
            <w:proofErr w:type="spellStart"/>
            <w:r w:rsidRPr="000B71E3">
              <w:t>CoreNetworkType</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52B33A43"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0CEF940"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F3CEF14" w14:textId="77777777" w:rsidR="003E076B" w:rsidRPr="000B71E3" w:rsidRDefault="003E076B" w:rsidP="00B45041">
            <w:pPr>
              <w:pStyle w:val="TAL"/>
              <w:rPr>
                <w:rFonts w:cs="Arial"/>
                <w:szCs w:val="18"/>
              </w:rPr>
            </w:pPr>
            <w:r w:rsidRPr="000B71E3">
              <w:rPr>
                <w:rFonts w:cs="Arial"/>
                <w:szCs w:val="18"/>
              </w:rPr>
              <w:t>List of Core Network Types that are restricted</w:t>
            </w:r>
          </w:p>
        </w:tc>
      </w:tr>
      <w:tr w:rsidR="003E076B" w:rsidRPr="000B71E3" w14:paraId="5ECEF4E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AED2CF" w14:textId="77777777" w:rsidR="003E076B" w:rsidRPr="000B71E3" w:rsidRDefault="003E076B" w:rsidP="00B45041">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DA4A63" w14:textId="77777777" w:rsidR="003E076B" w:rsidRPr="000B71E3" w:rsidRDefault="003E076B" w:rsidP="00B45041">
            <w:pPr>
              <w:pStyle w:val="TAL"/>
            </w:pPr>
            <w:proofErr w:type="spellStart"/>
            <w:r w:rsidRPr="000B71E3">
              <w:t>RfspIndex</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3645CC0"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473911"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0365432E" w14:textId="77777777" w:rsidR="003E076B" w:rsidRPr="000B71E3" w:rsidRDefault="003E076B" w:rsidP="00B45041">
            <w:pPr>
              <w:pStyle w:val="TAL"/>
              <w:rPr>
                <w:rFonts w:cs="Arial"/>
                <w:szCs w:val="18"/>
              </w:rPr>
            </w:pPr>
            <w:r w:rsidRPr="000B71E3">
              <w:rPr>
                <w:rFonts w:cs="Arial"/>
                <w:szCs w:val="18"/>
              </w:rPr>
              <w:t>Index to RAT/Frequency Selection Priority;</w:t>
            </w:r>
          </w:p>
        </w:tc>
      </w:tr>
      <w:tr w:rsidR="003E076B" w:rsidRPr="000B71E3" w14:paraId="1E786FA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954C48" w14:textId="77777777" w:rsidR="003E076B" w:rsidRPr="000B71E3" w:rsidRDefault="003E076B" w:rsidP="00B45041">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9C3941" w14:textId="77777777" w:rsidR="003E076B" w:rsidRPr="000B71E3" w:rsidRDefault="003E076B" w:rsidP="00B45041">
            <w:pPr>
              <w:pStyle w:val="TAL"/>
            </w:pPr>
            <w:proofErr w:type="spellStart"/>
            <w:r w:rsidRPr="000B71E3">
              <w:t>DurationSec</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A4D36F3"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F41D4EE"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928155" w14:textId="77777777" w:rsidR="003E076B" w:rsidRPr="000B71E3" w:rsidRDefault="003E076B" w:rsidP="00B45041">
            <w:pPr>
              <w:pStyle w:val="TAL"/>
              <w:rPr>
                <w:rFonts w:cs="Arial"/>
                <w:szCs w:val="18"/>
              </w:rPr>
            </w:pPr>
            <w:r w:rsidRPr="000B71E3">
              <w:rPr>
                <w:rFonts w:cs="Arial"/>
                <w:szCs w:val="18"/>
              </w:rPr>
              <w:t>Subscribed periodic registration timer; see 3GPP TS 29.571 [7]</w:t>
            </w:r>
          </w:p>
        </w:tc>
      </w:tr>
      <w:tr w:rsidR="003E076B" w:rsidRPr="000B71E3" w14:paraId="4BD34CE0"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60F281" w14:textId="77777777" w:rsidR="003E076B" w:rsidRPr="000B71E3" w:rsidRDefault="003E076B" w:rsidP="00B45041">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B43EA3F" w14:textId="77777777" w:rsidR="003E076B" w:rsidRPr="000B71E3" w:rsidRDefault="003E076B" w:rsidP="00B45041">
            <w:pPr>
              <w:pStyle w:val="TAL"/>
            </w:pPr>
            <w:proofErr w:type="spellStart"/>
            <w:r w:rsidRPr="000B71E3">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77E533E"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4C61FE"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1581967" w14:textId="77777777" w:rsidR="003E076B" w:rsidRPr="000B71E3" w:rsidRDefault="003E076B" w:rsidP="00B45041">
            <w:pPr>
              <w:pStyle w:val="TAL"/>
              <w:rPr>
                <w:rFonts w:cs="Arial"/>
                <w:szCs w:val="18"/>
              </w:rPr>
            </w:pPr>
          </w:p>
        </w:tc>
      </w:tr>
      <w:tr w:rsidR="003E076B" w:rsidRPr="000B71E3" w14:paraId="5588B8DB"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438F9A8" w14:textId="77777777" w:rsidR="003E076B" w:rsidRPr="000B71E3" w:rsidRDefault="003E076B" w:rsidP="00B45041">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CE5210" w14:textId="77777777" w:rsidR="003E076B" w:rsidRPr="000B71E3" w:rsidRDefault="003E076B" w:rsidP="00B45041">
            <w:pPr>
              <w:pStyle w:val="TAL"/>
            </w:pPr>
            <w:proofErr w:type="spellStart"/>
            <w:r w:rsidRPr="000B71E3">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E2EF3D9"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A4DA2FA"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F720DCF" w14:textId="77777777" w:rsidR="003E076B" w:rsidRPr="000B71E3" w:rsidRDefault="003E076B" w:rsidP="00B45041">
            <w:pPr>
              <w:pStyle w:val="TAL"/>
              <w:rPr>
                <w:rFonts w:cs="Arial"/>
                <w:szCs w:val="18"/>
              </w:rPr>
            </w:pPr>
          </w:p>
        </w:tc>
      </w:tr>
      <w:tr w:rsidR="003E076B" w:rsidRPr="000B71E3" w14:paraId="54CB07C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2890BB" w14:textId="77777777" w:rsidR="003E076B" w:rsidRPr="000B71E3" w:rsidRDefault="003E076B" w:rsidP="00B45041">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4455AB5" w14:textId="77777777" w:rsidR="003E076B" w:rsidRPr="000B71E3" w:rsidRDefault="003E076B" w:rsidP="00B45041">
            <w:pPr>
              <w:pStyle w:val="TAL"/>
            </w:pPr>
            <w:proofErr w:type="spellStart"/>
            <w:r>
              <w:t>Mc</w:t>
            </w:r>
            <w:r w:rsidRPr="000B71E3">
              <w:t>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3B5A680"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C140AF"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2DB5EA8" w14:textId="77777777" w:rsidR="003E076B" w:rsidRPr="000B71E3" w:rsidRDefault="003E076B" w:rsidP="00B45041">
            <w:pPr>
              <w:pStyle w:val="TAL"/>
              <w:rPr>
                <w:rFonts w:cs="Arial"/>
                <w:szCs w:val="18"/>
              </w:rPr>
            </w:pPr>
          </w:p>
        </w:tc>
      </w:tr>
      <w:tr w:rsidR="003E076B" w:rsidRPr="000B71E3" w14:paraId="0EDB0D92"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BF658B4" w14:textId="77777777" w:rsidR="003E076B" w:rsidRPr="000B71E3" w:rsidRDefault="003E076B" w:rsidP="00B45041">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B5AB17" w14:textId="77777777" w:rsidR="003E076B" w:rsidRPr="000B71E3" w:rsidRDefault="003E076B" w:rsidP="00B45041">
            <w:pPr>
              <w:pStyle w:val="TAL"/>
            </w:pPr>
            <w:proofErr w:type="spellStart"/>
            <w:r w:rsidRPr="000B71E3">
              <w:t>DurationSec</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8713F96"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BA13A1B"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3EE4C4" w14:textId="77777777" w:rsidR="003E076B" w:rsidRPr="000B71E3" w:rsidRDefault="003E076B" w:rsidP="00B45041">
            <w:pPr>
              <w:pStyle w:val="TAL"/>
              <w:rPr>
                <w:rFonts w:cs="Arial"/>
                <w:szCs w:val="18"/>
              </w:rPr>
            </w:pPr>
            <w:r w:rsidRPr="000B71E3">
              <w:rPr>
                <w:rFonts w:cs="Arial"/>
                <w:szCs w:val="18"/>
              </w:rPr>
              <w:t>subscribed active time for PSM UEs</w:t>
            </w:r>
          </w:p>
        </w:tc>
      </w:tr>
      <w:tr w:rsidR="003E076B" w:rsidRPr="000B71E3" w14:paraId="02187F6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4A44FC4" w14:textId="77777777" w:rsidR="003E076B" w:rsidRPr="000B71E3" w:rsidRDefault="003E076B" w:rsidP="00B45041">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94CEBF" w14:textId="77777777" w:rsidR="003E076B" w:rsidRPr="000B71E3" w:rsidRDefault="003E076B" w:rsidP="00B45041">
            <w:pPr>
              <w:pStyle w:val="TAL"/>
            </w:pPr>
            <w:proofErr w:type="spellStart"/>
            <w:r w:rsidRPr="000B71E3">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DCC463D"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0AF4543"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F00F089" w14:textId="77777777" w:rsidR="003E076B" w:rsidRPr="000B71E3" w:rsidRDefault="003E076B" w:rsidP="00B45041">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3E076B" w:rsidRPr="000B71E3" w14:paraId="5049E22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DC5EC6" w14:textId="77777777" w:rsidR="003E076B" w:rsidRPr="000B71E3" w:rsidRDefault="003E076B" w:rsidP="00B45041">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2C88EE" w14:textId="77777777" w:rsidR="003E076B" w:rsidRPr="000B71E3" w:rsidRDefault="003E076B" w:rsidP="00B45041">
            <w:pPr>
              <w:pStyle w:val="TAL"/>
            </w:pPr>
            <w:proofErr w:type="spellStart"/>
            <w:r w:rsidRPr="000B71E3">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48DE95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33EC32F"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9D29FD0" w14:textId="77777777" w:rsidR="003E076B" w:rsidRPr="000B71E3" w:rsidRDefault="003E076B" w:rsidP="00B45041">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3E076B" w:rsidRPr="000B71E3" w14:paraId="0B435F50" w14:textId="77777777" w:rsidTr="00B45041">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D76BC9A" w14:textId="77777777" w:rsidR="003E076B" w:rsidRPr="000B71E3" w:rsidRDefault="003E076B" w:rsidP="00B45041">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F2E3B23" w14:textId="77777777" w:rsidR="003E076B" w:rsidRPr="000B71E3" w:rsidRDefault="003E076B" w:rsidP="00B45041">
            <w:pPr>
              <w:pStyle w:val="TAL"/>
            </w:pPr>
            <w:proofErr w:type="spellStart"/>
            <w:r>
              <w:rPr>
                <w:rFonts w:hint="eastAsia"/>
                <w:lang w:eastAsia="zh-CN"/>
              </w:rPr>
              <w:t>Upu</w:t>
            </w:r>
            <w:r w:rsidRPr="000B71E3">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B9F635C"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CB3C2B9"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07420841" w14:textId="77777777" w:rsidR="003E076B" w:rsidRPr="000B71E3" w:rsidRDefault="003E076B" w:rsidP="00B45041">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3E076B" w:rsidRPr="000B71E3" w14:paraId="0276B85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2AC2E4B" w14:textId="77777777" w:rsidR="003E076B" w:rsidRPr="000B71E3" w:rsidRDefault="003E076B" w:rsidP="00B45041">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78CFDC" w14:textId="77777777" w:rsidR="003E076B" w:rsidRPr="000B71E3" w:rsidRDefault="003E076B" w:rsidP="00B45041">
            <w:pPr>
              <w:pStyle w:val="TAL"/>
            </w:pPr>
            <w:proofErr w:type="spellStart"/>
            <w:r w:rsidRPr="000B71E3">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FCAF1E1"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7AE1F1A"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DEC0489" w14:textId="77777777" w:rsidR="003E076B" w:rsidRPr="000B71E3" w:rsidRDefault="003E076B" w:rsidP="00B45041">
            <w:pPr>
              <w:pStyle w:val="TAL"/>
              <w:rPr>
                <w:rFonts w:cs="Arial"/>
                <w:szCs w:val="18"/>
              </w:rPr>
            </w:pPr>
            <w:r w:rsidRPr="000B71E3">
              <w:rPr>
                <w:rFonts w:cs="Arial"/>
                <w:szCs w:val="18"/>
              </w:rPr>
              <w:t>Indicates whether the UE subscription allows MICO mode.</w:t>
            </w:r>
          </w:p>
        </w:tc>
      </w:tr>
      <w:tr w:rsidR="003E076B" w:rsidRPr="000B71E3" w14:paraId="38DB567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F89A5EA" w14:textId="77777777" w:rsidR="003E076B" w:rsidRPr="000B71E3" w:rsidRDefault="003E076B" w:rsidP="00B45041">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EAEB51C" w14:textId="77777777" w:rsidR="003E076B" w:rsidRPr="000B71E3" w:rsidRDefault="003E076B" w:rsidP="00B45041">
            <w:pPr>
              <w:pStyle w:val="TAL"/>
            </w:pPr>
            <w:r w:rsidRPr="000B71E3">
              <w:t>array(</w:t>
            </w:r>
            <w:proofErr w:type="spellStart"/>
            <w:r w:rsidRPr="000B71E3">
              <w:t>SharedDataId</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0F66DF5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893FE13"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60871271" w14:textId="77777777" w:rsidR="003E076B" w:rsidRPr="000B71E3" w:rsidRDefault="003E076B" w:rsidP="00B45041">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3E076B" w:rsidRPr="000B71E3" w14:paraId="40F247CC"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91C04B" w14:textId="77777777" w:rsidR="003E076B" w:rsidRPr="000B71E3" w:rsidRDefault="003E076B" w:rsidP="00B45041">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8AD0A4" w14:textId="77777777" w:rsidR="003E076B" w:rsidRPr="000B71E3" w:rsidRDefault="003E076B" w:rsidP="00B45041">
            <w:pPr>
              <w:pStyle w:val="TAL"/>
            </w:pPr>
            <w:proofErr w:type="spellStart"/>
            <w:r>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6B7303C9" w14:textId="77777777" w:rsidR="003E076B" w:rsidRPr="000B71E3"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665188D" w14:textId="77777777" w:rsidR="003E076B" w:rsidRPr="000B71E3"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5F6BADAA" w14:textId="77777777" w:rsidR="003E076B" w:rsidRPr="000B71E3" w:rsidRDefault="003E076B" w:rsidP="00B45041">
            <w:pPr>
              <w:pStyle w:val="TAL"/>
              <w:rPr>
                <w:rFonts w:cs="Arial"/>
                <w:szCs w:val="18"/>
              </w:rPr>
            </w:pPr>
            <w:r>
              <w:rPr>
                <w:rFonts w:cs="Arial"/>
                <w:szCs w:val="18"/>
              </w:rPr>
              <w:t>Operator Determined Barring for Packet Oriented Services</w:t>
            </w:r>
          </w:p>
        </w:tc>
      </w:tr>
      <w:tr w:rsidR="003E076B" w:rsidRPr="000B71E3" w14:paraId="659F2B4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B92C4F" w14:textId="77777777" w:rsidR="003E076B" w:rsidRDefault="003E076B" w:rsidP="00B45041">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FE5AC50" w14:textId="77777777" w:rsidR="003E076B" w:rsidRDefault="003E076B" w:rsidP="00B45041">
            <w:pPr>
              <w:pStyle w:val="TAL"/>
            </w:pPr>
            <w:r>
              <w:t>array(</w:t>
            </w:r>
            <w:proofErr w:type="spellStart"/>
            <w:r>
              <w:t>Dnn</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69105C31"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3ADA98E" w14:textId="77777777" w:rsidR="003E076B" w:rsidRDefault="003E076B" w:rsidP="00B45041">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84E79B0" w14:textId="77777777" w:rsidR="003E076B" w:rsidRDefault="003E076B" w:rsidP="00B45041">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3E076B" w:rsidRPr="000B71E3" w14:paraId="36F4026C" w14:textId="77777777" w:rsidTr="00B45041">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64B400C" w14:textId="77777777" w:rsidR="003E076B" w:rsidRDefault="003E076B" w:rsidP="00B45041">
            <w:pPr>
              <w:pStyle w:val="TAL"/>
              <w:rPr>
                <w:lang w:eastAsia="zh-CN"/>
              </w:rPr>
            </w:pPr>
            <w:proofErr w:type="spellStart"/>
            <w:r>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E4C143" w14:textId="77777777" w:rsidR="003E076B" w:rsidRDefault="003E076B" w:rsidP="00B45041">
            <w:pPr>
              <w:pStyle w:val="TAL"/>
            </w:pPr>
            <w:proofErr w:type="spellStart"/>
            <w:r w:rsidRPr="00875E9E">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5D6E3F4" w14:textId="77777777" w:rsidR="003E076B" w:rsidRDefault="003E076B" w:rsidP="00B45041">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4FF405D2" w14:textId="77777777" w:rsidR="003E076B"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F901EA1" w14:textId="77777777" w:rsidR="003E076B" w:rsidRDefault="003E076B" w:rsidP="00B45041">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3E076B" w:rsidRPr="000B71E3" w14:paraId="6D6DB6C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A0DAD58" w14:textId="77777777" w:rsidR="003E076B" w:rsidRDefault="003E076B" w:rsidP="00B45041">
            <w:pPr>
              <w:pStyle w:val="TAL"/>
            </w:pPr>
            <w:proofErr w:type="spellStart"/>
            <w:r>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9BFE715" w14:textId="77777777" w:rsidR="003E076B" w:rsidRDefault="003E076B" w:rsidP="00B45041">
            <w:pPr>
              <w:pStyle w:val="TAL"/>
            </w:pPr>
            <w:proofErr w:type="spellStart"/>
            <w:r>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210C980"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790F082A" w14:textId="77777777" w:rsidR="003E076B"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50B93D33" w14:textId="77777777" w:rsidR="003E076B" w:rsidRDefault="003E076B" w:rsidP="00B45041">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3E076B" w14:paraId="4E321047"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50AB82E" w14:textId="77777777" w:rsidR="003E076B" w:rsidRDefault="003E076B" w:rsidP="00B45041">
            <w:pPr>
              <w:pStyle w:val="TAL"/>
            </w:pPr>
            <w:proofErr w:type="spellStart"/>
            <w:r>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7489128" w14:textId="77777777" w:rsidR="003E076B" w:rsidRDefault="003E076B" w:rsidP="00B45041">
            <w:pPr>
              <w:pStyle w:val="TAL"/>
            </w:pPr>
            <w:proofErr w:type="spellStart"/>
            <w:r>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5F57A35"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55E1274" w14:textId="77777777" w:rsidR="003E076B"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4F6C5C2" w14:textId="77777777" w:rsidR="003E076B" w:rsidRDefault="003E076B" w:rsidP="00B45041">
            <w:pPr>
              <w:pStyle w:val="TAL"/>
              <w:rPr>
                <w:rFonts w:cs="Arial"/>
                <w:szCs w:val="18"/>
              </w:rPr>
            </w:pPr>
            <w:r>
              <w:rPr>
                <w:rFonts w:cs="Arial"/>
                <w:szCs w:val="18"/>
              </w:rPr>
              <w:t>Closed Access Group Data.</w:t>
            </w:r>
          </w:p>
          <w:p w14:paraId="5A0D603E" w14:textId="77777777" w:rsidR="003E076B" w:rsidRDefault="003E076B" w:rsidP="00B45041">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3E076B" w:rsidRPr="000B71E3" w14:paraId="422C7697" w14:textId="77777777" w:rsidTr="00B45041">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71A740E4" w14:textId="77777777" w:rsidR="003E076B" w:rsidRDefault="003E076B" w:rsidP="00B45041">
            <w:pPr>
              <w:pStyle w:val="TAL"/>
            </w:pPr>
            <w:proofErr w:type="spellStart"/>
            <w:r w:rsidRPr="00704AC9">
              <w:rPr>
                <w:rFonts w:hint="eastAsia"/>
                <w:lang w:eastAsia="zh-CN"/>
              </w:rPr>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38716782" w14:textId="77777777" w:rsidR="003E076B" w:rsidRDefault="003E076B" w:rsidP="00B45041">
            <w:pPr>
              <w:pStyle w:val="TAL"/>
            </w:pPr>
            <w:proofErr w:type="spellStart"/>
            <w:r w:rsidRPr="00704AC9">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19CC9A7" w14:textId="77777777" w:rsidR="003E076B" w:rsidRDefault="003E076B" w:rsidP="00B45041">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6F10D4C" w14:textId="77777777" w:rsidR="003E076B" w:rsidRDefault="003E076B" w:rsidP="00B45041">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897D961" w14:textId="77777777" w:rsidR="003E076B" w:rsidRPr="00704AC9" w:rsidRDefault="003E076B" w:rsidP="00B45041">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447B1DA1" w14:textId="77777777" w:rsidR="003E076B" w:rsidRDefault="003E076B" w:rsidP="00B45041">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3E076B" w:rsidRPr="000B71E3" w14:paraId="49B50A5E" w14:textId="77777777" w:rsidTr="00B45041">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3ECE552C" w14:textId="77777777" w:rsidR="003E076B" w:rsidRDefault="003E076B" w:rsidP="00B45041">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0CA65C6B" w14:textId="77777777" w:rsidR="003E076B" w:rsidRDefault="003E076B" w:rsidP="00B45041">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653429C5" w14:textId="77777777" w:rsidR="003E076B" w:rsidRDefault="003E076B" w:rsidP="00B45041">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1D334D8D" w14:textId="77777777" w:rsidR="003E076B" w:rsidRDefault="003E076B" w:rsidP="00B45041">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432CBAD" w14:textId="77777777" w:rsidR="003E076B" w:rsidRPr="00704AC9" w:rsidRDefault="003E076B" w:rsidP="00B45041">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3BBC8131" w14:textId="77777777" w:rsidR="003E076B" w:rsidRDefault="003E076B" w:rsidP="00B45041">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3E076B" w:rsidRPr="000B71E3" w14:paraId="4C425759"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5BA29F" w14:textId="77777777" w:rsidR="003E076B" w:rsidRDefault="003E076B" w:rsidP="00B45041">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37A8BDE" w14:textId="77777777" w:rsidR="003E076B" w:rsidRDefault="003E076B" w:rsidP="00B45041">
            <w:pPr>
              <w:pStyle w:val="TAL"/>
              <w:rPr>
                <w:lang w:eastAsia="zh-CN"/>
              </w:rPr>
            </w:pPr>
            <w:proofErr w:type="spellStart"/>
            <w:r w:rsidRPr="00994DE8">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F54C93F" w14:textId="77777777" w:rsidR="003E076B" w:rsidRDefault="003E076B" w:rsidP="00B45041">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2B94AA2" w14:textId="77777777" w:rsidR="003E076B"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0970ED0A" w14:textId="77777777" w:rsidR="003E076B" w:rsidRDefault="003E076B" w:rsidP="00B45041">
            <w:pPr>
              <w:pStyle w:val="TAL"/>
              <w:rPr>
                <w:rFonts w:cs="Arial"/>
                <w:szCs w:val="18"/>
                <w:lang w:eastAsia="zh-CN"/>
              </w:rPr>
            </w:pPr>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w:t>
            </w:r>
            <w:proofErr w:type="spellStart"/>
            <w:proofErr w:type="gramStart"/>
            <w:r w:rsidRPr="00021B64">
              <w:rPr>
                <w:rFonts w:cs="Arial"/>
                <w:szCs w:val="18"/>
                <w:lang w:eastAsia="zh-CN"/>
              </w:rPr>
              <w:t>IoT</w:t>
            </w:r>
            <w:proofErr w:type="spellEnd"/>
            <w:r w:rsidRPr="003B2883">
              <w:t>(</w:t>
            </w:r>
            <w:proofErr w:type="gramEnd"/>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3E076B" w14:paraId="18B99691" w14:textId="77777777" w:rsidTr="00B45041">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281DCC72" w14:textId="77777777" w:rsidR="003E076B" w:rsidRDefault="003E076B" w:rsidP="00B45041">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14:paraId="1A390676" w14:textId="77777777" w:rsidR="003E076B" w:rsidRDefault="003E076B" w:rsidP="00B45041">
            <w:pPr>
              <w:pStyle w:val="TAL"/>
              <w:rPr>
                <w:rFonts w:cs="Arial"/>
                <w:szCs w:val="18"/>
              </w:rPr>
            </w:pPr>
          </w:p>
        </w:tc>
      </w:tr>
    </w:tbl>
    <w:p w14:paraId="36C5E7F6" w14:textId="77777777" w:rsidR="003E076B" w:rsidRPr="003E076B" w:rsidRDefault="003E076B" w:rsidP="003E076B">
      <w:pPr>
        <w:rPr>
          <w:noProof/>
          <w:lang w:eastAsia="zh-CN"/>
        </w:rPr>
      </w:pPr>
    </w:p>
    <w:p w14:paraId="61609D56" w14:textId="77777777" w:rsidR="003E076B" w:rsidRDefault="003E076B" w:rsidP="003E076B">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1622BAF" w14:textId="77777777" w:rsidR="003E076B" w:rsidRPr="000B71E3" w:rsidRDefault="003E076B" w:rsidP="003E076B">
      <w:pPr>
        <w:pStyle w:val="5"/>
      </w:pPr>
      <w:bookmarkStart w:id="40" w:name="_Toc11338586"/>
      <w:r w:rsidRPr="000B71E3">
        <w:t>6.1.6.2.8</w:t>
      </w:r>
      <w:r w:rsidRPr="000B71E3">
        <w:tab/>
        <w:t xml:space="preserve">Type: </w:t>
      </w:r>
      <w:proofErr w:type="spellStart"/>
      <w:r w:rsidRPr="000B71E3">
        <w:t>SessionManagementSubscriptionData</w:t>
      </w:r>
      <w:bookmarkEnd w:id="40"/>
      <w:proofErr w:type="spellEnd"/>
      <w:r w:rsidRPr="000B71E3">
        <w:t xml:space="preserve"> </w:t>
      </w:r>
    </w:p>
    <w:p w14:paraId="7E32A659" w14:textId="77777777" w:rsidR="003E076B" w:rsidRPr="000B71E3" w:rsidRDefault="003E076B" w:rsidP="003E076B">
      <w:pPr>
        <w:pStyle w:val="TH"/>
      </w:pPr>
      <w:r w:rsidRPr="000B71E3">
        <w:rPr>
          <w:noProof/>
        </w:rPr>
        <w:t>Table </w:t>
      </w:r>
      <w:r w:rsidRPr="000B71E3">
        <w:t xml:space="preserve">6.1.6.2.8-1: </w:t>
      </w:r>
      <w:proofErr w:type="spellStart"/>
      <w:r w:rsidRPr="000B71E3">
        <w:t>SessionManagementSubscriptionData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E076B" w:rsidRPr="000B71E3" w14:paraId="7AAEE34C"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2492FF" w14:textId="77777777" w:rsidR="003E076B" w:rsidRPr="000B71E3" w:rsidRDefault="003E076B" w:rsidP="00B45041">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284BC8" w14:textId="77777777" w:rsidR="003E076B" w:rsidRPr="000B71E3" w:rsidRDefault="003E076B" w:rsidP="00B45041">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EFF6F8" w14:textId="77777777" w:rsidR="003E076B" w:rsidRPr="000B71E3" w:rsidRDefault="003E076B" w:rsidP="00B45041">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E27497" w14:textId="77777777" w:rsidR="003E076B" w:rsidRPr="000B71E3" w:rsidRDefault="003E076B" w:rsidP="00B45041">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49F9F4C" w14:textId="77777777" w:rsidR="003E076B" w:rsidRPr="000B71E3" w:rsidRDefault="003E076B" w:rsidP="00B45041">
            <w:pPr>
              <w:pStyle w:val="TAH"/>
              <w:rPr>
                <w:rFonts w:cs="Arial"/>
                <w:szCs w:val="18"/>
              </w:rPr>
            </w:pPr>
            <w:r w:rsidRPr="000B71E3">
              <w:rPr>
                <w:rFonts w:cs="Arial"/>
                <w:szCs w:val="18"/>
              </w:rPr>
              <w:t>Description</w:t>
            </w:r>
          </w:p>
        </w:tc>
      </w:tr>
      <w:tr w:rsidR="003E076B" w:rsidRPr="000B71E3" w14:paraId="371F5EC3"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2252DFC2" w14:textId="77777777" w:rsidR="003E076B" w:rsidRPr="000B71E3" w:rsidRDefault="003E076B" w:rsidP="00B45041">
            <w:pPr>
              <w:pStyle w:val="TAL"/>
            </w:pPr>
            <w:proofErr w:type="spellStart"/>
            <w:r w:rsidRPr="000B71E3">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605EE6C6" w14:textId="77777777" w:rsidR="003E076B" w:rsidRPr="000B71E3" w:rsidRDefault="003E076B" w:rsidP="00B45041">
            <w:pPr>
              <w:pStyle w:val="TAL"/>
            </w:pPr>
            <w:proofErr w:type="spellStart"/>
            <w:r w:rsidRPr="000B71E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33C816D8" w14:textId="77777777" w:rsidR="003E076B" w:rsidRPr="000B71E3" w:rsidRDefault="003E076B" w:rsidP="00B45041">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14:paraId="1E2118F0" w14:textId="77777777" w:rsidR="003E076B" w:rsidRPr="000B71E3" w:rsidRDefault="003E076B" w:rsidP="00B45041">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14:paraId="76C67910" w14:textId="77777777" w:rsidR="003E076B" w:rsidRPr="000B71E3" w:rsidRDefault="003E076B" w:rsidP="00B45041">
            <w:pPr>
              <w:pStyle w:val="TAL"/>
              <w:rPr>
                <w:rFonts w:cs="Arial"/>
                <w:szCs w:val="18"/>
              </w:rPr>
            </w:pPr>
            <w:r w:rsidRPr="000B71E3">
              <w:rPr>
                <w:rFonts w:cs="Arial"/>
                <w:szCs w:val="18"/>
              </w:rPr>
              <w:t>A single Network Slice Selection Assistance Information</w:t>
            </w:r>
          </w:p>
        </w:tc>
      </w:tr>
      <w:tr w:rsidR="003E076B" w:rsidRPr="000B71E3" w14:paraId="535DF644"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498333BC" w14:textId="77777777" w:rsidR="003E076B" w:rsidRPr="000B71E3" w:rsidRDefault="003E076B" w:rsidP="00B45041">
            <w:pPr>
              <w:pStyle w:val="TAL"/>
            </w:pPr>
            <w:proofErr w:type="spellStart"/>
            <w:r w:rsidRPr="000B71E3">
              <w:t>dnnConfiguration</w:t>
            </w:r>
            <w:r>
              <w:t>s</w:t>
            </w:r>
            <w:proofErr w:type="spellEnd"/>
          </w:p>
        </w:tc>
        <w:tc>
          <w:tcPr>
            <w:tcW w:w="1842" w:type="dxa"/>
            <w:tcBorders>
              <w:top w:val="single" w:sz="4" w:space="0" w:color="auto"/>
              <w:left w:val="single" w:sz="4" w:space="0" w:color="auto"/>
              <w:bottom w:val="single" w:sz="4" w:space="0" w:color="auto"/>
              <w:right w:val="single" w:sz="4" w:space="0" w:color="auto"/>
            </w:tcBorders>
          </w:tcPr>
          <w:p w14:paraId="4964856B" w14:textId="77777777" w:rsidR="003E076B" w:rsidRPr="000B71E3" w:rsidRDefault="003E076B" w:rsidP="00B45041">
            <w:pPr>
              <w:pStyle w:val="TAL"/>
            </w:pPr>
            <w:r w:rsidRPr="000B71E3">
              <w:t>map(</w:t>
            </w:r>
            <w:proofErr w:type="spellStart"/>
            <w:r w:rsidRPr="000B71E3">
              <w:t>DnnConfiguration</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14:paraId="305F36B5" w14:textId="77777777" w:rsidR="003E076B" w:rsidRPr="000B71E3" w:rsidRDefault="003E076B" w:rsidP="00B45041">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4FC2999E" w14:textId="77777777" w:rsidR="003E076B" w:rsidRPr="000B71E3" w:rsidRDefault="003E076B" w:rsidP="00B45041">
            <w:pPr>
              <w:pStyle w:val="TAL"/>
            </w:pPr>
            <w:r w:rsidRPr="000B71E3">
              <w:t>0..N</w:t>
            </w:r>
          </w:p>
        </w:tc>
        <w:tc>
          <w:tcPr>
            <w:tcW w:w="3934" w:type="dxa"/>
            <w:tcBorders>
              <w:top w:val="single" w:sz="4" w:space="0" w:color="auto"/>
              <w:left w:val="single" w:sz="4" w:space="0" w:color="auto"/>
              <w:bottom w:val="single" w:sz="4" w:space="0" w:color="auto"/>
              <w:right w:val="single" w:sz="4" w:space="0" w:color="auto"/>
            </w:tcBorders>
          </w:tcPr>
          <w:p w14:paraId="778C1065" w14:textId="77777777" w:rsidR="003E076B" w:rsidRPr="000B71E3" w:rsidRDefault="003E076B" w:rsidP="00B45041">
            <w:pPr>
              <w:pStyle w:val="TAL"/>
              <w:rPr>
                <w:rFonts w:cs="Arial"/>
                <w:szCs w:val="18"/>
              </w:rPr>
            </w:pPr>
            <w:r w:rsidRPr="000B71E3">
              <w:rPr>
                <w:rFonts w:cs="Arial"/>
                <w:szCs w:val="18"/>
              </w:rPr>
              <w:t>Additional DNN configuration</w:t>
            </w:r>
            <w:r>
              <w:rPr>
                <w:rFonts w:cs="Arial"/>
                <w:szCs w:val="18"/>
              </w:rPr>
              <w:t>s</w:t>
            </w:r>
            <w:r w:rsidRPr="000B71E3">
              <w:rPr>
                <w:rFonts w:cs="Arial"/>
                <w:szCs w:val="18"/>
              </w:rPr>
              <w:t xml:space="preserve"> for the network slice</w:t>
            </w:r>
            <w:proofErr w:type="gramStart"/>
            <w:r w:rsidRPr="000B71E3">
              <w:rPr>
                <w:rFonts w:cs="Arial"/>
                <w:szCs w:val="18"/>
              </w:rPr>
              <w:t>;</w:t>
            </w:r>
            <w:proofErr w:type="gramEnd"/>
            <w:r w:rsidRPr="000B71E3">
              <w:rPr>
                <w:rFonts w:cs="Arial"/>
                <w:szCs w:val="18"/>
              </w:rPr>
              <w:br/>
              <w:t xml:space="preserve">A map (list of key-value pairs where </w:t>
            </w:r>
            <w:proofErr w:type="spellStart"/>
            <w:r w:rsidRPr="000B71E3">
              <w:rPr>
                <w:rFonts w:cs="Arial"/>
                <w:szCs w:val="18"/>
              </w:rPr>
              <w:t>dnn</w:t>
            </w:r>
            <w:proofErr w:type="spellEnd"/>
            <w:r w:rsidRPr="000B71E3">
              <w:rPr>
                <w:rFonts w:cs="Arial"/>
                <w:szCs w:val="18"/>
              </w:rPr>
              <w:t xml:space="preserve"> serves as key</w:t>
            </w:r>
            <w:r>
              <w:rPr>
                <w:rFonts w:cs="Arial"/>
                <w:szCs w:val="18"/>
              </w:rPr>
              <w:t>; see clause 6.1.6.1</w:t>
            </w:r>
            <w:r w:rsidRPr="000B71E3">
              <w:rPr>
                <w:rFonts w:cs="Arial"/>
                <w:szCs w:val="18"/>
              </w:rPr>
              <w:t xml:space="preserve">) of </w:t>
            </w:r>
            <w:proofErr w:type="spellStart"/>
            <w:r w:rsidRPr="000B71E3">
              <w:rPr>
                <w:rFonts w:cs="Arial"/>
                <w:szCs w:val="18"/>
              </w:rPr>
              <w:t>DnnConfigurations</w:t>
            </w:r>
            <w:proofErr w:type="spellEnd"/>
            <w:r w:rsidRPr="000B71E3">
              <w:rPr>
                <w:rFonts w:cs="Arial"/>
                <w:szCs w:val="18"/>
              </w:rPr>
              <w:t>.</w:t>
            </w:r>
          </w:p>
        </w:tc>
      </w:tr>
      <w:tr w:rsidR="003E076B" w:rsidRPr="00FD48E5" w14:paraId="74F897A2"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56BD670B" w14:textId="77777777" w:rsidR="003E076B" w:rsidRDefault="003E076B" w:rsidP="00B45041">
            <w:pPr>
              <w:pStyle w:val="TAL"/>
            </w:pPr>
            <w:proofErr w:type="spellStart"/>
            <w:r>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14:paraId="3B26F0C1" w14:textId="77777777" w:rsidR="003E076B" w:rsidRPr="00DB08DC" w:rsidRDefault="003E076B" w:rsidP="00B45041">
            <w:pPr>
              <w:pStyle w:val="TAL"/>
            </w:pPr>
            <w:r w:rsidRPr="007C1119">
              <w:t>array(</w:t>
            </w:r>
            <w:proofErr w:type="spellStart"/>
            <w:r w:rsidRPr="007C1119">
              <w:t>GroupId</w:t>
            </w:r>
            <w:proofErr w:type="spellEnd"/>
            <w:r w:rsidRPr="007C1119">
              <w:t>)</w:t>
            </w:r>
          </w:p>
        </w:tc>
        <w:tc>
          <w:tcPr>
            <w:tcW w:w="567" w:type="dxa"/>
            <w:tcBorders>
              <w:top w:val="single" w:sz="4" w:space="0" w:color="auto"/>
              <w:left w:val="single" w:sz="4" w:space="0" w:color="auto"/>
              <w:bottom w:val="single" w:sz="4" w:space="0" w:color="auto"/>
              <w:right w:val="single" w:sz="4" w:space="0" w:color="auto"/>
            </w:tcBorders>
          </w:tcPr>
          <w:p w14:paraId="5FEEFB32"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279A42" w14:textId="77777777" w:rsidR="003E076B" w:rsidRDefault="003E076B" w:rsidP="00B4504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0055C1CD" w14:textId="77777777" w:rsidR="003E076B" w:rsidRDefault="003E076B" w:rsidP="00B45041">
            <w:pPr>
              <w:pStyle w:val="TAL"/>
              <w:rPr>
                <w:rFonts w:cs="Arial"/>
                <w:szCs w:val="18"/>
              </w:rPr>
            </w:pPr>
            <w:r>
              <w:rPr>
                <w:rFonts w:cs="Arial"/>
                <w:szCs w:val="18"/>
              </w:rPr>
              <w:t>List of internal group identifier; see 3GPP TS 23.501 [2] clause 5.9.7</w:t>
            </w:r>
          </w:p>
        </w:tc>
      </w:tr>
      <w:tr w:rsidR="003E076B" w:rsidRPr="00FD48E5" w14:paraId="5469D0AC"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7FDE0A99" w14:textId="77777777" w:rsidR="003E076B" w:rsidRDefault="003E076B" w:rsidP="00B45041">
            <w:pPr>
              <w:pStyle w:val="TAL"/>
            </w:pPr>
            <w:proofErr w:type="spellStart"/>
            <w:r>
              <w:t>vnGroupInfo</w:t>
            </w:r>
            <w:proofErr w:type="spellEnd"/>
          </w:p>
        </w:tc>
        <w:tc>
          <w:tcPr>
            <w:tcW w:w="1842" w:type="dxa"/>
            <w:tcBorders>
              <w:top w:val="single" w:sz="4" w:space="0" w:color="auto"/>
              <w:left w:val="single" w:sz="4" w:space="0" w:color="auto"/>
              <w:bottom w:val="single" w:sz="4" w:space="0" w:color="auto"/>
              <w:right w:val="single" w:sz="4" w:space="0" w:color="auto"/>
            </w:tcBorders>
          </w:tcPr>
          <w:p w14:paraId="04499BA1" w14:textId="77777777" w:rsidR="003E076B" w:rsidRPr="007C1119" w:rsidRDefault="003E076B" w:rsidP="00B45041">
            <w:pPr>
              <w:pStyle w:val="TAL"/>
            </w:pPr>
            <w:r>
              <w:t>map(</w:t>
            </w:r>
            <w:proofErr w:type="spellStart"/>
            <w:r>
              <w:t>VnGroupData</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6E40F56"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2D1149" w14:textId="77777777" w:rsidR="003E076B" w:rsidRDefault="003E076B" w:rsidP="00B4504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49FCFC74" w14:textId="2DC22242" w:rsidR="003E076B" w:rsidRDefault="003E076B" w:rsidP="00B45041">
            <w:pPr>
              <w:pStyle w:val="TAL"/>
              <w:rPr>
                <w:rFonts w:cs="Arial"/>
                <w:szCs w:val="18"/>
              </w:rPr>
            </w:pPr>
            <w:r>
              <w:rPr>
                <w:rFonts w:cs="Arial"/>
                <w:szCs w:val="18"/>
              </w:rPr>
              <w:t>A map of 5G VN group data (</w:t>
            </w:r>
            <w:ins w:id="41" w:author="liuqingfen-revplanery1" w:date="2019-09-23T21:17:00Z">
              <w:r w:rsidR="005A3D54" w:rsidRPr="000B71E3">
                <w:rPr>
                  <w:rFonts w:cs="Arial"/>
                  <w:szCs w:val="18"/>
                </w:rPr>
                <w:t>list of key-value pairs where</w:t>
              </w:r>
              <w:r w:rsidR="005A3D54">
                <w:rPr>
                  <w:rFonts w:cs="Arial"/>
                  <w:szCs w:val="18"/>
                </w:rPr>
                <w:t xml:space="preserve"> </w:t>
              </w:r>
            </w:ins>
            <w:proofErr w:type="spellStart"/>
            <w:r>
              <w:rPr>
                <w:rFonts w:cs="Arial"/>
                <w:szCs w:val="18"/>
              </w:rPr>
              <w:t>GroupId</w:t>
            </w:r>
            <w:proofErr w:type="spellEnd"/>
            <w:r>
              <w:rPr>
                <w:rFonts w:cs="Arial"/>
                <w:szCs w:val="18"/>
              </w:rPr>
              <w:t xml:space="preserve"> serves as key</w:t>
            </w:r>
            <w:ins w:id="42" w:author="liuqingfen-revplanery1" w:date="2019-09-23T21:17:00Z">
              <w:r w:rsidR="005A3D54">
                <w:rPr>
                  <w:rFonts w:cs="Arial"/>
                  <w:szCs w:val="18"/>
                </w:rPr>
                <w:t>; see clause 6.1.6.1</w:t>
              </w:r>
            </w:ins>
            <w:r>
              <w:rPr>
                <w:rFonts w:cs="Arial"/>
                <w:szCs w:val="18"/>
              </w:rPr>
              <w:t>).</w:t>
            </w:r>
          </w:p>
          <w:p w14:paraId="096DCD4E" w14:textId="77777777" w:rsidR="003E076B" w:rsidRDefault="003E076B" w:rsidP="00B4504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3E076B" w:rsidRPr="00FD48E5" w14:paraId="307BC42B"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7A773E2F" w14:textId="77777777" w:rsidR="003E076B" w:rsidRDefault="003E076B" w:rsidP="00B45041">
            <w:pPr>
              <w:pStyle w:val="TAL"/>
            </w:pPr>
            <w:proofErr w:type="spellStart"/>
            <w:r>
              <w:t>sharedVnGroupDataIds</w:t>
            </w:r>
            <w:proofErr w:type="spellEnd"/>
          </w:p>
        </w:tc>
        <w:tc>
          <w:tcPr>
            <w:tcW w:w="1842" w:type="dxa"/>
            <w:tcBorders>
              <w:top w:val="single" w:sz="4" w:space="0" w:color="auto"/>
              <w:left w:val="single" w:sz="4" w:space="0" w:color="auto"/>
              <w:bottom w:val="single" w:sz="4" w:space="0" w:color="auto"/>
              <w:right w:val="single" w:sz="4" w:space="0" w:color="auto"/>
            </w:tcBorders>
          </w:tcPr>
          <w:p w14:paraId="4B9979E6" w14:textId="2D76B020" w:rsidR="003E076B" w:rsidRDefault="003E076B" w:rsidP="00B45041">
            <w:pPr>
              <w:pStyle w:val="TAL"/>
            </w:pPr>
            <w:r>
              <w:t>map(</w:t>
            </w:r>
            <w:proofErr w:type="spellStart"/>
            <w:r w:rsidRPr="000B71E3">
              <w:t>SharedDataId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9E64AE3"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D3DA9A" w14:textId="77777777" w:rsidR="003E076B" w:rsidRDefault="003E076B" w:rsidP="00B4504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4476349D" w14:textId="0BA91233" w:rsidR="003E076B" w:rsidRDefault="003E076B" w:rsidP="00B45041">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w:t>
            </w:r>
            <w:ins w:id="43" w:author="Liuqingfen" w:date="2019-10-10T11:36:00Z">
              <w:r w:rsidR="00977CA7">
                <w:rPr>
                  <w:rFonts w:cs="Arial"/>
                  <w:szCs w:val="18"/>
                </w:rPr>
                <w:t xml:space="preserve">list of key-value pairs where </w:t>
              </w:r>
            </w:ins>
            <w:proofErr w:type="spellStart"/>
            <w:r w:rsidRPr="00351DED">
              <w:rPr>
                <w:rFonts w:cs="Arial"/>
                <w:szCs w:val="18"/>
              </w:rPr>
              <w:t>GroupId</w:t>
            </w:r>
            <w:proofErr w:type="spellEnd"/>
            <w:r w:rsidRPr="00351DED">
              <w:rPr>
                <w:rFonts w:cs="Arial"/>
                <w:szCs w:val="18"/>
              </w:rPr>
              <w:t xml:space="preserve"> serves as key</w:t>
            </w:r>
            <w:ins w:id="44" w:author="Liuqingfen" w:date="2019-10-10T11:36:00Z">
              <w:r w:rsidR="00977CA7">
                <w:rPr>
                  <w:rFonts w:cs="Arial"/>
                  <w:szCs w:val="18"/>
                </w:rPr>
                <w:t>; see clause 6.1.6.1</w:t>
              </w:r>
            </w:ins>
            <w:r w:rsidRPr="00351DED">
              <w:rPr>
                <w:rFonts w:cs="Arial"/>
                <w:szCs w:val="18"/>
              </w:rPr>
              <w:t xml:space="preserve">), only present if </w:t>
            </w:r>
            <w:proofErr w:type="spellStart"/>
            <w:r w:rsidRPr="00351DED">
              <w:rPr>
                <w:rFonts w:cs="Arial"/>
                <w:szCs w:val="18"/>
              </w:rPr>
              <w:t>vnGroupInfo</w:t>
            </w:r>
            <w:proofErr w:type="spellEnd"/>
            <w:ins w:id="45" w:author="Liuqingfen" w:date="2019-10-10T11:32:00Z">
              <w:r w:rsidR="00977CA7">
                <w:rPr>
                  <w:rFonts w:cs="Arial"/>
                  <w:szCs w:val="18"/>
                </w:rPr>
                <w:t xml:space="preserve"> is</w:t>
              </w:r>
            </w:ins>
            <w:r w:rsidR="00D145FA">
              <w:rPr>
                <w:rFonts w:cs="Arial"/>
                <w:szCs w:val="18"/>
              </w:rPr>
              <w:t xml:space="preserve"> </w:t>
            </w:r>
            <w:r w:rsidRPr="00351DED">
              <w:rPr>
                <w:rFonts w:cs="Arial"/>
                <w:szCs w:val="18"/>
              </w:rPr>
              <w:t>not present</w:t>
            </w:r>
            <w:r>
              <w:rPr>
                <w:rFonts w:cs="Arial"/>
                <w:szCs w:val="18"/>
              </w:rPr>
              <w:t>.</w:t>
            </w:r>
          </w:p>
          <w:p w14:paraId="05CD4FD1" w14:textId="77777777" w:rsidR="003E076B" w:rsidRDefault="003E076B" w:rsidP="00B4504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3E076B" w:rsidRPr="00FD48E5" w14:paraId="393EFC72"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172164CA" w14:textId="77777777" w:rsidR="003E076B" w:rsidRDefault="003E076B" w:rsidP="00B45041">
            <w:pPr>
              <w:pStyle w:val="TAL"/>
            </w:pPr>
            <w:proofErr w:type="spellStart"/>
            <w:r>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77245193" w14:textId="77777777" w:rsidR="003E076B" w:rsidRPr="007C1119" w:rsidRDefault="003E076B" w:rsidP="00B45041">
            <w:pPr>
              <w:pStyle w:val="TAL"/>
            </w:pPr>
            <w:proofErr w:type="spellStart"/>
            <w:r>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475A7D72"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8B60CB" w14:textId="77777777" w:rsidR="003E076B" w:rsidRDefault="003E076B" w:rsidP="00B4504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F0D388A" w14:textId="77777777" w:rsidR="003E076B" w:rsidRDefault="003E076B" w:rsidP="00B45041">
            <w:pPr>
              <w:pStyle w:val="TAL"/>
              <w:rPr>
                <w:rFonts w:cs="Arial"/>
                <w:szCs w:val="18"/>
              </w:rPr>
            </w:pPr>
            <w:r>
              <w:rPr>
                <w:rFonts w:cs="Arial"/>
                <w:szCs w:val="18"/>
              </w:rPr>
              <w:t xml:space="preserve">Trace requirements about the UE, </w:t>
            </w:r>
            <w:r>
              <w:rPr>
                <w:noProof/>
              </w:rPr>
              <w:t>only sent to SMF in the HPLMN or one of its equivalent PLMN(s)</w:t>
            </w:r>
          </w:p>
        </w:tc>
      </w:tr>
      <w:tr w:rsidR="003E076B" w:rsidRPr="00862FEC" w14:paraId="1C81B52A"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4067740F" w14:textId="77777777" w:rsidR="003E076B" w:rsidRDefault="003E076B" w:rsidP="00B45041">
            <w:pPr>
              <w:pStyle w:val="TAL"/>
            </w:pPr>
            <w:proofErr w:type="spellStart"/>
            <w:r>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14:paraId="5BDC4AB3" w14:textId="77777777" w:rsidR="003E076B" w:rsidRDefault="003E076B" w:rsidP="00B45041">
            <w:pPr>
              <w:pStyle w:val="TAL"/>
            </w:pPr>
            <w:proofErr w:type="spellStart"/>
            <w: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2D2A9A68"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725867" w14:textId="77777777" w:rsidR="003E076B" w:rsidRDefault="003E076B" w:rsidP="00B4504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BB65256" w14:textId="77777777" w:rsidR="003E076B" w:rsidRPr="00862FEC" w:rsidRDefault="003E076B" w:rsidP="00B45041">
            <w:pPr>
              <w:pStyle w:val="TAL"/>
              <w:rPr>
                <w:rFonts w:cs="Arial"/>
                <w:szCs w:val="18"/>
              </w:rPr>
            </w:pPr>
            <w:r w:rsidRPr="00862FEC">
              <w:rPr>
                <w:rFonts w:cs="Arial"/>
                <w:szCs w:val="18"/>
              </w:rPr>
              <w:t>Identifier of shared data</w:t>
            </w:r>
            <w:r>
              <w:rPr>
                <w:rFonts w:cs="Arial"/>
                <w:szCs w:val="18"/>
              </w:rPr>
              <w:t xml:space="preserve"> for DNN configuration</w:t>
            </w:r>
            <w:r w:rsidRPr="00862FEC">
              <w:rPr>
                <w:rFonts w:cs="Arial"/>
                <w:szCs w:val="18"/>
              </w:rPr>
              <w:t xml:space="preserve">. </w:t>
            </w:r>
          </w:p>
        </w:tc>
      </w:tr>
      <w:tr w:rsidR="003E076B" w:rsidRPr="00862FEC" w14:paraId="4A0FD7FE"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370FD2EB" w14:textId="77777777" w:rsidR="003E076B" w:rsidRPr="00F50A6F" w:rsidRDefault="003E076B" w:rsidP="00B45041">
            <w:pPr>
              <w:pStyle w:val="TAL"/>
            </w:pPr>
            <w:proofErr w:type="spellStart"/>
            <w:r w:rsidRPr="00F50A6F">
              <w:t>sharedTraceData</w:t>
            </w:r>
            <w:r>
              <w:t>Id</w:t>
            </w:r>
            <w:proofErr w:type="spellEnd"/>
          </w:p>
        </w:tc>
        <w:tc>
          <w:tcPr>
            <w:tcW w:w="1842" w:type="dxa"/>
            <w:tcBorders>
              <w:top w:val="single" w:sz="4" w:space="0" w:color="auto"/>
              <w:left w:val="single" w:sz="4" w:space="0" w:color="auto"/>
              <w:bottom w:val="single" w:sz="4" w:space="0" w:color="auto"/>
              <w:right w:val="single" w:sz="4" w:space="0" w:color="auto"/>
            </w:tcBorders>
          </w:tcPr>
          <w:p w14:paraId="751B3FDC" w14:textId="77777777" w:rsidR="003E076B" w:rsidRPr="00F50A6F" w:rsidRDefault="003E076B" w:rsidP="00B45041">
            <w:pPr>
              <w:pStyle w:val="TAL"/>
            </w:pPr>
            <w:proofErr w:type="spellStart"/>
            <w:r w:rsidRPr="00F50A6F">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316DC77F" w14:textId="77777777" w:rsidR="003E076B" w:rsidRPr="00F50A6F" w:rsidRDefault="003E076B" w:rsidP="00B45041">
            <w:pPr>
              <w:pStyle w:val="TAC"/>
            </w:pPr>
            <w:r w:rsidRPr="00F50A6F">
              <w:t>O</w:t>
            </w:r>
          </w:p>
        </w:tc>
        <w:tc>
          <w:tcPr>
            <w:tcW w:w="1134" w:type="dxa"/>
            <w:tcBorders>
              <w:top w:val="single" w:sz="4" w:space="0" w:color="auto"/>
              <w:left w:val="single" w:sz="4" w:space="0" w:color="auto"/>
              <w:bottom w:val="single" w:sz="4" w:space="0" w:color="auto"/>
              <w:right w:val="single" w:sz="4" w:space="0" w:color="auto"/>
            </w:tcBorders>
          </w:tcPr>
          <w:p w14:paraId="5B8B0E41" w14:textId="77777777" w:rsidR="003E076B" w:rsidRPr="00F50A6F" w:rsidRDefault="003E076B" w:rsidP="00B45041">
            <w:pPr>
              <w:pStyle w:val="TAL"/>
            </w:pPr>
            <w:r w:rsidRPr="00F50A6F">
              <w:t>0..1</w:t>
            </w:r>
          </w:p>
        </w:tc>
        <w:tc>
          <w:tcPr>
            <w:tcW w:w="3934" w:type="dxa"/>
            <w:tcBorders>
              <w:top w:val="single" w:sz="4" w:space="0" w:color="auto"/>
              <w:left w:val="single" w:sz="4" w:space="0" w:color="auto"/>
              <w:bottom w:val="single" w:sz="4" w:space="0" w:color="auto"/>
              <w:right w:val="single" w:sz="4" w:space="0" w:color="auto"/>
            </w:tcBorders>
          </w:tcPr>
          <w:p w14:paraId="00AEB985" w14:textId="77777777" w:rsidR="003E076B" w:rsidRPr="00F50A6F" w:rsidRDefault="003E076B" w:rsidP="00B45041">
            <w:pPr>
              <w:pStyle w:val="TAL"/>
              <w:rPr>
                <w:rFonts w:cs="Arial"/>
                <w:szCs w:val="18"/>
              </w:rPr>
            </w:pPr>
            <w:r w:rsidRPr="00F50A6F">
              <w:rPr>
                <w:rFonts w:cs="Arial"/>
                <w:szCs w:val="18"/>
              </w:rPr>
              <w:t>Identifier of shared data for trace requirements</w:t>
            </w:r>
          </w:p>
        </w:tc>
      </w:tr>
      <w:tr w:rsidR="003E076B" w:rsidRPr="00862FEC" w14:paraId="48C7ABFF"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5CDDF959" w14:textId="77777777" w:rsidR="003E076B" w:rsidRDefault="003E076B" w:rsidP="00B45041">
            <w:pPr>
              <w:pStyle w:val="TAL"/>
            </w:pPr>
            <w:proofErr w:type="spellStart"/>
            <w:r>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14:paraId="4AB3BAFA" w14:textId="77777777" w:rsidR="003E076B" w:rsidRDefault="003E076B" w:rsidP="00B45041">
            <w:pPr>
              <w:pStyle w:val="TAL"/>
            </w:pPr>
            <w:proofErr w:type="spellStart"/>
            <w:r>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14:paraId="6C18D505"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B1169B" w14:textId="77777777" w:rsidR="003E076B" w:rsidRDefault="003E076B" w:rsidP="00B4504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7BD0078" w14:textId="77777777" w:rsidR="003E076B" w:rsidRPr="00862FEC" w:rsidRDefault="003E076B" w:rsidP="00B45041">
            <w:pPr>
              <w:pStyle w:val="TAL"/>
              <w:rPr>
                <w:rFonts w:cs="Arial"/>
                <w:szCs w:val="18"/>
              </w:rPr>
            </w:pPr>
            <w:r>
              <w:rPr>
                <w:rFonts w:cs="Arial"/>
                <w:szCs w:val="18"/>
              </w:rPr>
              <w:t>Operator Determined Barring for Packet Oriented Services</w:t>
            </w:r>
          </w:p>
        </w:tc>
      </w:tr>
      <w:tr w:rsidR="003E076B" w14:paraId="5F76DEA3" w14:textId="77777777" w:rsidTr="00B4504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1E3C84" w14:textId="77777777" w:rsidR="003E076B" w:rsidRDefault="003E076B" w:rsidP="00B45041">
            <w:pPr>
              <w:pStyle w:val="TAN"/>
            </w:pPr>
            <w:r>
              <w:t>NOTE:</w:t>
            </w:r>
            <w:r>
              <w:tab/>
              <w:t xml:space="preserve">A single UE-individual </w:t>
            </w:r>
            <w:proofErr w:type="spellStart"/>
            <w:r>
              <w:t>dnnConfiguration</w:t>
            </w:r>
            <w:proofErr w:type="spellEnd"/>
            <w:r>
              <w:t xml:space="preserve"> (within </w:t>
            </w:r>
            <w:proofErr w:type="spellStart"/>
            <w:r>
              <w:t>dnnConfigurations</w:t>
            </w:r>
            <w:proofErr w:type="spellEnd"/>
            <w:r>
              <w:t xml:space="preserve">) may clash with a shared </w:t>
            </w:r>
            <w:proofErr w:type="spellStart"/>
            <w:r>
              <w:t>dnnConfiguration</w:t>
            </w:r>
            <w:proofErr w:type="spellEnd"/>
            <w:r>
              <w:t xml:space="preserve"> (i.e. both have the same </w:t>
            </w:r>
            <w:proofErr w:type="spellStart"/>
            <w:r>
              <w:t>dnn</w:t>
            </w:r>
            <w:proofErr w:type="spellEnd"/>
            <w:r>
              <w:t xml:space="preserve"> value as key). In this case the UE-individual </w:t>
            </w:r>
            <w:proofErr w:type="spellStart"/>
            <w:r>
              <w:t>dnnConfiguration</w:t>
            </w:r>
            <w:proofErr w:type="spellEnd"/>
            <w:r>
              <w:t xml:space="preserve"> takes precedence.</w:t>
            </w:r>
          </w:p>
          <w:p w14:paraId="3604567E" w14:textId="77777777" w:rsidR="003E076B" w:rsidRDefault="003E076B" w:rsidP="00B45041">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96D8AAC" w14:textId="77777777" w:rsidR="00CD193D" w:rsidRPr="000B71E3" w:rsidRDefault="00CD193D" w:rsidP="00CD193D">
      <w:pPr>
        <w:pStyle w:val="5"/>
      </w:pPr>
      <w:bookmarkStart w:id="46" w:name="_Toc11338605"/>
      <w:r w:rsidRPr="000B71E3">
        <w:t>6.1.6.2.27</w:t>
      </w:r>
      <w:r w:rsidRPr="000B71E3">
        <w:tab/>
        <w:t xml:space="preserve">Type: </w:t>
      </w:r>
      <w:proofErr w:type="spellStart"/>
      <w:r w:rsidRPr="000B71E3">
        <w:t>SharedData</w:t>
      </w:r>
      <w:bookmarkEnd w:id="46"/>
      <w:proofErr w:type="spellEnd"/>
      <w:r w:rsidRPr="000B71E3">
        <w:t xml:space="preserve"> </w:t>
      </w:r>
    </w:p>
    <w:p w14:paraId="1A6D9C1D" w14:textId="77777777" w:rsidR="00CD193D" w:rsidRPr="000B71E3" w:rsidRDefault="00CD193D" w:rsidP="00CD193D">
      <w:pPr>
        <w:pStyle w:val="TH"/>
      </w:pPr>
      <w:r w:rsidRPr="000B71E3">
        <w:rPr>
          <w:noProof/>
        </w:rPr>
        <w:t>Table </w:t>
      </w:r>
      <w:r w:rsidRPr="000B71E3">
        <w:t xml:space="preserve">6.1.6.2.27-1: </w:t>
      </w:r>
      <w:proofErr w:type="spellStart"/>
      <w:r w:rsidRPr="000B71E3">
        <w:t>SharedData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CD193D" w:rsidRPr="000B71E3" w14:paraId="5782F3C8"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A0ABDC7" w14:textId="77777777" w:rsidR="00CD193D" w:rsidRPr="000B71E3" w:rsidRDefault="00CD193D" w:rsidP="00B45041">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91F72CF" w14:textId="77777777" w:rsidR="00CD193D" w:rsidRPr="000B71E3" w:rsidRDefault="00CD193D" w:rsidP="00B45041">
            <w:pPr>
              <w:pStyle w:val="TAH"/>
            </w:pPr>
            <w:r w:rsidRPr="000B71E3">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68417E3" w14:textId="77777777" w:rsidR="00CD193D" w:rsidRPr="000B71E3" w:rsidRDefault="00CD193D" w:rsidP="00B45041">
            <w:pPr>
              <w:pStyle w:val="TAH"/>
            </w:pPr>
            <w:r w:rsidRPr="000B71E3">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4952B24" w14:textId="77777777" w:rsidR="00CD193D" w:rsidRPr="000B71E3" w:rsidRDefault="00CD193D" w:rsidP="00B45041">
            <w:pPr>
              <w:pStyle w:val="TAH"/>
              <w:jc w:val="left"/>
            </w:pPr>
            <w:r w:rsidRPr="000B71E3">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49A4EF73" w14:textId="77777777" w:rsidR="00CD193D" w:rsidRPr="000B71E3" w:rsidRDefault="00CD193D" w:rsidP="00B45041">
            <w:pPr>
              <w:pStyle w:val="TAH"/>
              <w:rPr>
                <w:rFonts w:cs="Arial"/>
                <w:szCs w:val="18"/>
              </w:rPr>
            </w:pPr>
            <w:r w:rsidRPr="000B71E3">
              <w:rPr>
                <w:rFonts w:cs="Arial"/>
                <w:szCs w:val="18"/>
              </w:rPr>
              <w:t>Description</w:t>
            </w:r>
          </w:p>
        </w:tc>
      </w:tr>
      <w:tr w:rsidR="00CD193D" w:rsidRPr="000B71E3" w14:paraId="79C5F6B0"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55CF13CD" w14:textId="77777777" w:rsidR="00CD193D" w:rsidRPr="000B71E3" w:rsidRDefault="00CD193D" w:rsidP="00B45041">
            <w:pPr>
              <w:pStyle w:val="TAL"/>
            </w:pPr>
            <w:proofErr w:type="spellStart"/>
            <w:r w:rsidRPr="000B71E3">
              <w:t>sharedDataId</w:t>
            </w:r>
            <w:proofErr w:type="spellEnd"/>
          </w:p>
        </w:tc>
        <w:tc>
          <w:tcPr>
            <w:tcW w:w="1842" w:type="dxa"/>
            <w:tcBorders>
              <w:top w:val="single" w:sz="4" w:space="0" w:color="auto"/>
              <w:left w:val="single" w:sz="4" w:space="0" w:color="auto"/>
              <w:bottom w:val="single" w:sz="4" w:space="0" w:color="auto"/>
              <w:right w:val="single" w:sz="4" w:space="0" w:color="auto"/>
            </w:tcBorders>
          </w:tcPr>
          <w:p w14:paraId="043778A4" w14:textId="77777777" w:rsidR="00CD193D" w:rsidRPr="000B71E3" w:rsidRDefault="00CD193D" w:rsidP="00B45041">
            <w:pPr>
              <w:pStyle w:val="TAL"/>
            </w:pPr>
            <w:proofErr w:type="spellStart"/>
            <w:r w:rsidRPr="000B71E3">
              <w:t>SharedDataId</w:t>
            </w:r>
            <w:proofErr w:type="spellEnd"/>
          </w:p>
        </w:tc>
        <w:tc>
          <w:tcPr>
            <w:tcW w:w="568" w:type="dxa"/>
            <w:tcBorders>
              <w:top w:val="single" w:sz="4" w:space="0" w:color="auto"/>
              <w:left w:val="single" w:sz="4" w:space="0" w:color="auto"/>
              <w:bottom w:val="single" w:sz="4" w:space="0" w:color="auto"/>
              <w:right w:val="single" w:sz="4" w:space="0" w:color="auto"/>
            </w:tcBorders>
          </w:tcPr>
          <w:p w14:paraId="5F1BE4E6" w14:textId="77777777" w:rsidR="00CD193D" w:rsidRPr="000B71E3" w:rsidRDefault="00CD193D" w:rsidP="00B45041">
            <w:pPr>
              <w:pStyle w:val="TAC"/>
            </w:pPr>
            <w:r w:rsidRPr="000B71E3">
              <w:t>M</w:t>
            </w:r>
          </w:p>
        </w:tc>
        <w:tc>
          <w:tcPr>
            <w:tcW w:w="1133" w:type="dxa"/>
            <w:tcBorders>
              <w:top w:val="single" w:sz="4" w:space="0" w:color="auto"/>
              <w:left w:val="single" w:sz="4" w:space="0" w:color="auto"/>
              <w:bottom w:val="single" w:sz="4" w:space="0" w:color="auto"/>
              <w:right w:val="single" w:sz="4" w:space="0" w:color="auto"/>
            </w:tcBorders>
          </w:tcPr>
          <w:p w14:paraId="4C2923AC" w14:textId="77777777" w:rsidR="00CD193D" w:rsidRPr="000B71E3" w:rsidRDefault="00CD193D" w:rsidP="00B45041">
            <w:pPr>
              <w:pStyle w:val="TAL"/>
            </w:pPr>
            <w:r w:rsidRPr="000B71E3">
              <w:t>1</w:t>
            </w:r>
          </w:p>
        </w:tc>
        <w:tc>
          <w:tcPr>
            <w:tcW w:w="3965" w:type="dxa"/>
            <w:tcBorders>
              <w:top w:val="single" w:sz="4" w:space="0" w:color="auto"/>
              <w:left w:val="single" w:sz="4" w:space="0" w:color="auto"/>
              <w:bottom w:val="single" w:sz="4" w:space="0" w:color="auto"/>
              <w:right w:val="single" w:sz="4" w:space="0" w:color="auto"/>
            </w:tcBorders>
          </w:tcPr>
          <w:p w14:paraId="614A4856" w14:textId="77777777" w:rsidR="00CD193D" w:rsidRPr="000B71E3" w:rsidRDefault="00CD193D" w:rsidP="00B45041">
            <w:pPr>
              <w:pStyle w:val="TAL"/>
              <w:rPr>
                <w:rFonts w:cs="Arial"/>
                <w:szCs w:val="18"/>
              </w:rPr>
            </w:pPr>
            <w:r w:rsidRPr="000B71E3">
              <w:rPr>
                <w:rFonts w:cs="Arial"/>
                <w:szCs w:val="18"/>
              </w:rPr>
              <w:t>Identifier of the shared data</w:t>
            </w:r>
          </w:p>
        </w:tc>
      </w:tr>
      <w:tr w:rsidR="00CD193D" w:rsidRPr="000B71E3" w14:paraId="1CDDB2F7"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3A95A9E9" w14:textId="77777777" w:rsidR="00CD193D" w:rsidRPr="000B71E3" w:rsidRDefault="00CD193D" w:rsidP="00B45041">
            <w:pPr>
              <w:pStyle w:val="TAL"/>
            </w:pPr>
            <w:proofErr w:type="spellStart"/>
            <w:r w:rsidRPr="000B71E3">
              <w:t>sharedAmData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1AA41FBF" w14:textId="77777777" w:rsidR="00CD193D" w:rsidRPr="000B71E3" w:rsidRDefault="00CD193D" w:rsidP="00B45041">
            <w:pPr>
              <w:pStyle w:val="TAL"/>
            </w:pPr>
            <w:proofErr w:type="spellStart"/>
            <w:r w:rsidRPr="000B71E3">
              <w:t>AccessAndMobilitySubscriptionData</w:t>
            </w:r>
            <w:proofErr w:type="spellEnd"/>
          </w:p>
        </w:tc>
        <w:tc>
          <w:tcPr>
            <w:tcW w:w="568" w:type="dxa"/>
            <w:tcBorders>
              <w:top w:val="single" w:sz="4" w:space="0" w:color="auto"/>
              <w:left w:val="single" w:sz="4" w:space="0" w:color="auto"/>
              <w:bottom w:val="single" w:sz="4" w:space="0" w:color="auto"/>
              <w:right w:val="single" w:sz="4" w:space="0" w:color="auto"/>
            </w:tcBorders>
          </w:tcPr>
          <w:p w14:paraId="25629C88" w14:textId="77777777" w:rsidR="00CD193D" w:rsidRPr="000B71E3" w:rsidRDefault="00CD193D" w:rsidP="00B45041">
            <w:pPr>
              <w:pStyle w:val="TAC"/>
            </w:pPr>
            <w:r w:rsidRPr="000B71E3">
              <w:t>O</w:t>
            </w:r>
          </w:p>
        </w:tc>
        <w:tc>
          <w:tcPr>
            <w:tcW w:w="1133" w:type="dxa"/>
            <w:tcBorders>
              <w:top w:val="single" w:sz="4" w:space="0" w:color="auto"/>
              <w:left w:val="single" w:sz="4" w:space="0" w:color="auto"/>
              <w:bottom w:val="single" w:sz="4" w:space="0" w:color="auto"/>
              <w:right w:val="single" w:sz="4" w:space="0" w:color="auto"/>
            </w:tcBorders>
          </w:tcPr>
          <w:p w14:paraId="531BE572" w14:textId="77777777" w:rsidR="00CD193D" w:rsidRPr="000B71E3" w:rsidRDefault="00CD193D" w:rsidP="00B45041">
            <w:pPr>
              <w:pStyle w:val="TAL"/>
            </w:pPr>
            <w:r w:rsidRPr="000B71E3">
              <w:t>0..1</w:t>
            </w:r>
          </w:p>
        </w:tc>
        <w:tc>
          <w:tcPr>
            <w:tcW w:w="3965" w:type="dxa"/>
            <w:tcBorders>
              <w:top w:val="single" w:sz="4" w:space="0" w:color="auto"/>
              <w:left w:val="single" w:sz="4" w:space="0" w:color="auto"/>
              <w:bottom w:val="single" w:sz="4" w:space="0" w:color="auto"/>
              <w:right w:val="single" w:sz="4" w:space="0" w:color="auto"/>
            </w:tcBorders>
          </w:tcPr>
          <w:p w14:paraId="703E30A9" w14:textId="77777777" w:rsidR="00CD193D" w:rsidRPr="000B71E3" w:rsidRDefault="00CD193D" w:rsidP="00B45041">
            <w:pPr>
              <w:pStyle w:val="TAL"/>
              <w:rPr>
                <w:rFonts w:cs="Arial"/>
                <w:szCs w:val="18"/>
              </w:rPr>
            </w:pPr>
            <w:r w:rsidRPr="000B71E3">
              <w:rPr>
                <w:rFonts w:cs="Arial"/>
                <w:szCs w:val="18"/>
              </w:rPr>
              <w:t>Shared Access and Mobility Subscription Data</w:t>
            </w:r>
          </w:p>
        </w:tc>
      </w:tr>
      <w:tr w:rsidR="00CD193D" w:rsidRPr="000B71E3" w14:paraId="636E1BED"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0027730B" w14:textId="77777777" w:rsidR="00CD193D" w:rsidRPr="000B71E3" w:rsidRDefault="00CD193D" w:rsidP="00B45041">
            <w:pPr>
              <w:pStyle w:val="TAL"/>
            </w:pPr>
            <w:proofErr w:type="spellStart"/>
            <w:r w:rsidRPr="000B71E3">
              <w:t>sharedSmsSubsData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04752126" w14:textId="77777777" w:rsidR="00CD193D" w:rsidRPr="000B71E3" w:rsidRDefault="00CD193D" w:rsidP="00B45041">
            <w:pPr>
              <w:pStyle w:val="TAL"/>
            </w:pPr>
            <w:proofErr w:type="spellStart"/>
            <w:r w:rsidRPr="000B71E3">
              <w:t>SmsSubscriptionData</w:t>
            </w:r>
            <w:proofErr w:type="spellEnd"/>
          </w:p>
        </w:tc>
        <w:tc>
          <w:tcPr>
            <w:tcW w:w="568" w:type="dxa"/>
            <w:tcBorders>
              <w:top w:val="single" w:sz="4" w:space="0" w:color="auto"/>
              <w:left w:val="single" w:sz="4" w:space="0" w:color="auto"/>
              <w:bottom w:val="single" w:sz="4" w:space="0" w:color="auto"/>
              <w:right w:val="single" w:sz="4" w:space="0" w:color="auto"/>
            </w:tcBorders>
          </w:tcPr>
          <w:p w14:paraId="1C857278" w14:textId="77777777" w:rsidR="00CD193D" w:rsidRPr="000B71E3" w:rsidRDefault="00CD193D" w:rsidP="00B45041">
            <w:pPr>
              <w:pStyle w:val="TAC"/>
            </w:pPr>
            <w:r w:rsidRPr="000B71E3">
              <w:t>O</w:t>
            </w:r>
          </w:p>
        </w:tc>
        <w:tc>
          <w:tcPr>
            <w:tcW w:w="1133" w:type="dxa"/>
            <w:tcBorders>
              <w:top w:val="single" w:sz="4" w:space="0" w:color="auto"/>
              <w:left w:val="single" w:sz="4" w:space="0" w:color="auto"/>
              <w:bottom w:val="single" w:sz="4" w:space="0" w:color="auto"/>
              <w:right w:val="single" w:sz="4" w:space="0" w:color="auto"/>
            </w:tcBorders>
          </w:tcPr>
          <w:p w14:paraId="46852844" w14:textId="77777777" w:rsidR="00CD193D" w:rsidRPr="000B71E3" w:rsidRDefault="00CD193D" w:rsidP="00B45041">
            <w:pPr>
              <w:pStyle w:val="TAL"/>
            </w:pPr>
            <w:r w:rsidRPr="000B71E3">
              <w:t>0..1</w:t>
            </w:r>
          </w:p>
        </w:tc>
        <w:tc>
          <w:tcPr>
            <w:tcW w:w="3965" w:type="dxa"/>
            <w:tcBorders>
              <w:top w:val="single" w:sz="4" w:space="0" w:color="auto"/>
              <w:left w:val="single" w:sz="4" w:space="0" w:color="auto"/>
              <w:bottom w:val="single" w:sz="4" w:space="0" w:color="auto"/>
              <w:right w:val="single" w:sz="4" w:space="0" w:color="auto"/>
            </w:tcBorders>
          </w:tcPr>
          <w:p w14:paraId="7D6694F9" w14:textId="77777777" w:rsidR="00CD193D" w:rsidRPr="000B71E3" w:rsidRDefault="00CD193D" w:rsidP="00B45041">
            <w:pPr>
              <w:pStyle w:val="TAL"/>
              <w:rPr>
                <w:rFonts w:cs="Arial"/>
                <w:szCs w:val="18"/>
              </w:rPr>
            </w:pPr>
            <w:r w:rsidRPr="000B71E3">
              <w:rPr>
                <w:rFonts w:cs="Arial"/>
                <w:szCs w:val="18"/>
              </w:rPr>
              <w:t>Shared SMS Subscription Data</w:t>
            </w:r>
          </w:p>
        </w:tc>
      </w:tr>
      <w:tr w:rsidR="00CD193D" w:rsidRPr="000B71E3" w14:paraId="5D062BBB"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12323C86" w14:textId="77777777" w:rsidR="00CD193D" w:rsidRPr="000B71E3" w:rsidRDefault="00CD193D" w:rsidP="00B45041">
            <w:pPr>
              <w:pStyle w:val="TAL"/>
            </w:pPr>
            <w:proofErr w:type="spellStart"/>
            <w:r w:rsidRPr="000B71E3">
              <w:t>sharedSmsMngSubsData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2C48A9F6" w14:textId="77777777" w:rsidR="00CD193D" w:rsidRPr="000B71E3" w:rsidRDefault="00CD193D" w:rsidP="00B45041">
            <w:pPr>
              <w:pStyle w:val="TAL"/>
            </w:pPr>
            <w:proofErr w:type="spellStart"/>
            <w:r w:rsidRPr="000B71E3">
              <w:t>SmsManagementSubscriptionData</w:t>
            </w:r>
            <w:proofErr w:type="spellEnd"/>
          </w:p>
        </w:tc>
        <w:tc>
          <w:tcPr>
            <w:tcW w:w="568" w:type="dxa"/>
            <w:tcBorders>
              <w:top w:val="single" w:sz="4" w:space="0" w:color="auto"/>
              <w:left w:val="single" w:sz="4" w:space="0" w:color="auto"/>
              <w:bottom w:val="single" w:sz="4" w:space="0" w:color="auto"/>
              <w:right w:val="single" w:sz="4" w:space="0" w:color="auto"/>
            </w:tcBorders>
          </w:tcPr>
          <w:p w14:paraId="7AAD0E91" w14:textId="77777777" w:rsidR="00CD193D" w:rsidRPr="000B71E3" w:rsidRDefault="00CD193D" w:rsidP="00B45041">
            <w:pPr>
              <w:pStyle w:val="TAC"/>
            </w:pPr>
            <w:r w:rsidRPr="000B71E3">
              <w:t>O</w:t>
            </w:r>
          </w:p>
        </w:tc>
        <w:tc>
          <w:tcPr>
            <w:tcW w:w="1133" w:type="dxa"/>
            <w:tcBorders>
              <w:top w:val="single" w:sz="4" w:space="0" w:color="auto"/>
              <w:left w:val="single" w:sz="4" w:space="0" w:color="auto"/>
              <w:bottom w:val="single" w:sz="4" w:space="0" w:color="auto"/>
              <w:right w:val="single" w:sz="4" w:space="0" w:color="auto"/>
            </w:tcBorders>
          </w:tcPr>
          <w:p w14:paraId="5C14C676" w14:textId="77777777" w:rsidR="00CD193D" w:rsidRPr="000B71E3" w:rsidRDefault="00CD193D" w:rsidP="00B45041">
            <w:pPr>
              <w:pStyle w:val="TAL"/>
            </w:pPr>
            <w:r w:rsidRPr="000B71E3">
              <w:t>0..1</w:t>
            </w:r>
          </w:p>
        </w:tc>
        <w:tc>
          <w:tcPr>
            <w:tcW w:w="3965" w:type="dxa"/>
            <w:tcBorders>
              <w:top w:val="single" w:sz="4" w:space="0" w:color="auto"/>
              <w:left w:val="single" w:sz="4" w:space="0" w:color="auto"/>
              <w:bottom w:val="single" w:sz="4" w:space="0" w:color="auto"/>
              <w:right w:val="single" w:sz="4" w:space="0" w:color="auto"/>
            </w:tcBorders>
          </w:tcPr>
          <w:p w14:paraId="240E8B63" w14:textId="77777777" w:rsidR="00CD193D" w:rsidRPr="000B71E3" w:rsidRDefault="00CD193D" w:rsidP="00B45041">
            <w:pPr>
              <w:pStyle w:val="TAL"/>
              <w:rPr>
                <w:rFonts w:cs="Arial"/>
                <w:szCs w:val="18"/>
              </w:rPr>
            </w:pPr>
            <w:r w:rsidRPr="000B71E3">
              <w:rPr>
                <w:rFonts w:cs="Arial"/>
                <w:szCs w:val="18"/>
              </w:rPr>
              <w:t>Shared SMS Management Subscription Data</w:t>
            </w:r>
          </w:p>
        </w:tc>
      </w:tr>
      <w:tr w:rsidR="00CD193D" w14:paraId="0A283409"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50C88BCF" w14:textId="77777777" w:rsidR="00CD193D" w:rsidRDefault="00CD193D" w:rsidP="00B45041">
            <w:pPr>
              <w:pStyle w:val="TAL"/>
            </w:pPr>
            <w:proofErr w:type="spellStart"/>
            <w:r>
              <w:t>sharedDnnConfigurations</w:t>
            </w:r>
            <w:proofErr w:type="spellEnd"/>
          </w:p>
        </w:tc>
        <w:tc>
          <w:tcPr>
            <w:tcW w:w="1842" w:type="dxa"/>
            <w:tcBorders>
              <w:top w:val="single" w:sz="4" w:space="0" w:color="auto"/>
              <w:left w:val="single" w:sz="4" w:space="0" w:color="auto"/>
              <w:bottom w:val="single" w:sz="4" w:space="0" w:color="auto"/>
              <w:right w:val="single" w:sz="4" w:space="0" w:color="auto"/>
            </w:tcBorders>
          </w:tcPr>
          <w:p w14:paraId="38A86D19" w14:textId="77777777" w:rsidR="00CD193D" w:rsidRDefault="00CD193D" w:rsidP="00B45041">
            <w:pPr>
              <w:pStyle w:val="TAL"/>
            </w:pPr>
            <w:r>
              <w:t>map(</w:t>
            </w:r>
            <w:proofErr w:type="spellStart"/>
            <w:r w:rsidRPr="001B64AF">
              <w:t>DnnConfiguration</w:t>
            </w:r>
            <w:proofErr w:type="spellEnd"/>
            <w:r>
              <w:t>)</w:t>
            </w:r>
          </w:p>
        </w:tc>
        <w:tc>
          <w:tcPr>
            <w:tcW w:w="568" w:type="dxa"/>
            <w:tcBorders>
              <w:top w:val="single" w:sz="4" w:space="0" w:color="auto"/>
              <w:left w:val="single" w:sz="4" w:space="0" w:color="auto"/>
              <w:bottom w:val="single" w:sz="4" w:space="0" w:color="auto"/>
              <w:right w:val="single" w:sz="4" w:space="0" w:color="auto"/>
            </w:tcBorders>
          </w:tcPr>
          <w:p w14:paraId="306E3D50" w14:textId="77777777" w:rsidR="00CD193D" w:rsidRDefault="00CD193D" w:rsidP="00B4504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032E8C0" w14:textId="77777777" w:rsidR="00CD193D" w:rsidRDefault="00CD193D" w:rsidP="00B45041">
            <w:pPr>
              <w:pStyle w:val="TAL"/>
            </w:pPr>
            <w:r>
              <w:t>1..N</w:t>
            </w:r>
          </w:p>
        </w:tc>
        <w:tc>
          <w:tcPr>
            <w:tcW w:w="3965" w:type="dxa"/>
            <w:tcBorders>
              <w:top w:val="single" w:sz="4" w:space="0" w:color="auto"/>
              <w:left w:val="single" w:sz="4" w:space="0" w:color="auto"/>
              <w:bottom w:val="single" w:sz="4" w:space="0" w:color="auto"/>
              <w:right w:val="single" w:sz="4" w:space="0" w:color="auto"/>
            </w:tcBorders>
          </w:tcPr>
          <w:p w14:paraId="0C17DA8E" w14:textId="77777777" w:rsidR="00CD193D" w:rsidRDefault="00CD193D" w:rsidP="00B45041">
            <w:pPr>
              <w:pStyle w:val="TAL"/>
              <w:rPr>
                <w:rFonts w:cs="Arial"/>
                <w:szCs w:val="18"/>
              </w:rPr>
            </w:pPr>
            <w:r>
              <w:rPr>
                <w:rFonts w:cs="Arial"/>
                <w:szCs w:val="18"/>
              </w:rPr>
              <w:t>Shared DNN configurations</w:t>
            </w:r>
          </w:p>
        </w:tc>
      </w:tr>
      <w:tr w:rsidR="00CD193D" w14:paraId="1C7CBE12"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4360E475" w14:textId="77777777" w:rsidR="00CD193D" w:rsidRDefault="00CD193D" w:rsidP="00B45041">
            <w:pPr>
              <w:pStyle w:val="TAL"/>
            </w:pPr>
            <w:proofErr w:type="spellStart"/>
            <w:r>
              <w:t>sharedTraceData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77293644" w14:textId="77777777" w:rsidR="00CD193D" w:rsidRDefault="00CD193D" w:rsidP="00B45041">
            <w:pPr>
              <w:pStyle w:val="TAL"/>
            </w:pPr>
            <w:proofErr w:type="spellStart"/>
            <w:r>
              <w:t>TraceData</w:t>
            </w:r>
            <w:proofErr w:type="spellEnd"/>
          </w:p>
        </w:tc>
        <w:tc>
          <w:tcPr>
            <w:tcW w:w="568" w:type="dxa"/>
            <w:tcBorders>
              <w:top w:val="single" w:sz="4" w:space="0" w:color="auto"/>
              <w:left w:val="single" w:sz="4" w:space="0" w:color="auto"/>
              <w:bottom w:val="single" w:sz="4" w:space="0" w:color="auto"/>
              <w:right w:val="single" w:sz="4" w:space="0" w:color="auto"/>
            </w:tcBorders>
          </w:tcPr>
          <w:p w14:paraId="0313BFC6" w14:textId="77777777" w:rsidR="00CD193D" w:rsidRDefault="00CD193D" w:rsidP="00B4504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7B0C627" w14:textId="77777777" w:rsidR="00CD193D" w:rsidRDefault="00CD193D" w:rsidP="00B45041">
            <w:pPr>
              <w:pStyle w:val="TAL"/>
            </w:pPr>
            <w:r>
              <w:t>0..1</w:t>
            </w:r>
          </w:p>
        </w:tc>
        <w:tc>
          <w:tcPr>
            <w:tcW w:w="3965" w:type="dxa"/>
            <w:tcBorders>
              <w:top w:val="single" w:sz="4" w:space="0" w:color="auto"/>
              <w:left w:val="single" w:sz="4" w:space="0" w:color="auto"/>
              <w:bottom w:val="single" w:sz="4" w:space="0" w:color="auto"/>
              <w:right w:val="single" w:sz="4" w:space="0" w:color="auto"/>
            </w:tcBorders>
          </w:tcPr>
          <w:p w14:paraId="43AE9AFD" w14:textId="77777777" w:rsidR="00CD193D" w:rsidRDefault="00CD193D" w:rsidP="00B45041">
            <w:pPr>
              <w:pStyle w:val="TAL"/>
              <w:rPr>
                <w:rFonts w:cs="Arial"/>
                <w:szCs w:val="18"/>
              </w:rPr>
            </w:pPr>
            <w:r>
              <w:rPr>
                <w:rFonts w:cs="Arial"/>
                <w:szCs w:val="18"/>
              </w:rPr>
              <w:t>Shared Trace Data</w:t>
            </w:r>
          </w:p>
        </w:tc>
      </w:tr>
      <w:tr w:rsidR="00CD193D" w14:paraId="00B28309"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78946A10" w14:textId="77777777" w:rsidR="00CD193D" w:rsidRDefault="00CD193D" w:rsidP="00B45041">
            <w:pPr>
              <w:pStyle w:val="TAL"/>
            </w:pPr>
            <w:proofErr w:type="spellStart"/>
            <w:r>
              <w:t>sharedSnssaiInfos</w:t>
            </w:r>
            <w:proofErr w:type="spellEnd"/>
          </w:p>
        </w:tc>
        <w:tc>
          <w:tcPr>
            <w:tcW w:w="1842" w:type="dxa"/>
            <w:tcBorders>
              <w:top w:val="single" w:sz="4" w:space="0" w:color="auto"/>
              <w:left w:val="single" w:sz="4" w:space="0" w:color="auto"/>
              <w:bottom w:val="single" w:sz="4" w:space="0" w:color="auto"/>
              <w:right w:val="single" w:sz="4" w:space="0" w:color="auto"/>
            </w:tcBorders>
          </w:tcPr>
          <w:p w14:paraId="70B5EA7C" w14:textId="77777777" w:rsidR="00CD193D" w:rsidRDefault="00CD193D" w:rsidP="00B45041">
            <w:pPr>
              <w:pStyle w:val="TAL"/>
            </w:pPr>
            <w:r>
              <w:t>map(</w:t>
            </w:r>
            <w:proofErr w:type="spellStart"/>
            <w:r>
              <w:t>SnssaiInfo</w:t>
            </w:r>
            <w:proofErr w:type="spellEnd"/>
            <w:r>
              <w:t>)</w:t>
            </w:r>
          </w:p>
        </w:tc>
        <w:tc>
          <w:tcPr>
            <w:tcW w:w="568" w:type="dxa"/>
            <w:tcBorders>
              <w:top w:val="single" w:sz="4" w:space="0" w:color="auto"/>
              <w:left w:val="single" w:sz="4" w:space="0" w:color="auto"/>
              <w:bottom w:val="single" w:sz="4" w:space="0" w:color="auto"/>
              <w:right w:val="single" w:sz="4" w:space="0" w:color="auto"/>
            </w:tcBorders>
          </w:tcPr>
          <w:p w14:paraId="0DF18EDC" w14:textId="77777777" w:rsidR="00CD193D" w:rsidRDefault="00CD193D" w:rsidP="00B4504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702527C" w14:textId="77777777" w:rsidR="00CD193D" w:rsidRDefault="00CD193D" w:rsidP="00B45041">
            <w:pPr>
              <w:pStyle w:val="TAL"/>
            </w:pPr>
            <w:r>
              <w:t>1..N</w:t>
            </w:r>
          </w:p>
        </w:tc>
        <w:tc>
          <w:tcPr>
            <w:tcW w:w="3965" w:type="dxa"/>
            <w:tcBorders>
              <w:top w:val="single" w:sz="4" w:space="0" w:color="auto"/>
              <w:left w:val="single" w:sz="4" w:space="0" w:color="auto"/>
              <w:bottom w:val="single" w:sz="4" w:space="0" w:color="auto"/>
              <w:right w:val="single" w:sz="4" w:space="0" w:color="auto"/>
            </w:tcBorders>
          </w:tcPr>
          <w:p w14:paraId="7F231A3D" w14:textId="77777777" w:rsidR="00CD193D" w:rsidRDefault="00CD193D" w:rsidP="00B45041">
            <w:pPr>
              <w:pStyle w:val="TAL"/>
              <w:rPr>
                <w:rFonts w:cs="Arial"/>
                <w:szCs w:val="18"/>
              </w:rPr>
            </w:pPr>
            <w:r>
              <w:rPr>
                <w:rFonts w:cs="Arial"/>
                <w:szCs w:val="18"/>
              </w:rPr>
              <w:t xml:space="preserve">Shared </w:t>
            </w:r>
            <w:proofErr w:type="spellStart"/>
            <w:r>
              <w:rPr>
                <w:rFonts w:cs="Arial"/>
                <w:szCs w:val="18"/>
              </w:rPr>
              <w:t>Snssai</w:t>
            </w:r>
            <w:proofErr w:type="spellEnd"/>
            <w:r>
              <w:rPr>
                <w:rFonts w:cs="Arial"/>
                <w:szCs w:val="18"/>
              </w:rPr>
              <w:t xml:space="preserve"> </w:t>
            </w:r>
            <w:proofErr w:type="spellStart"/>
            <w:r>
              <w:rPr>
                <w:rFonts w:cs="Arial"/>
                <w:szCs w:val="18"/>
              </w:rPr>
              <w:t>Infos</w:t>
            </w:r>
            <w:proofErr w:type="spellEnd"/>
          </w:p>
        </w:tc>
      </w:tr>
      <w:tr w:rsidR="00CD193D" w14:paraId="23C700DA" w14:textId="77777777" w:rsidTr="00B45041">
        <w:trPr>
          <w:jc w:val="center"/>
          <w:ins w:id="47" w:author="liuqingfen-revplanery1" w:date="2019-09-23T20:31:00Z"/>
        </w:trPr>
        <w:tc>
          <w:tcPr>
            <w:tcW w:w="1985" w:type="dxa"/>
            <w:tcBorders>
              <w:top w:val="single" w:sz="4" w:space="0" w:color="auto"/>
              <w:left w:val="single" w:sz="4" w:space="0" w:color="auto"/>
              <w:bottom w:val="single" w:sz="4" w:space="0" w:color="auto"/>
              <w:right w:val="single" w:sz="4" w:space="0" w:color="auto"/>
            </w:tcBorders>
          </w:tcPr>
          <w:p w14:paraId="71C4B987" w14:textId="3B443574" w:rsidR="00CD193D" w:rsidRDefault="00CD193D" w:rsidP="00CD193D">
            <w:pPr>
              <w:pStyle w:val="TAL"/>
              <w:rPr>
                <w:ins w:id="48" w:author="liuqingfen-revplanery1" w:date="2019-09-23T20:31:00Z"/>
              </w:rPr>
            </w:pPr>
            <w:proofErr w:type="spellStart"/>
            <w:ins w:id="49" w:author="liuqingfen-revplanery1" w:date="2019-09-23T20:31:00Z">
              <w:r>
                <w:t>sharedVnGroupData</w:t>
              </w:r>
            </w:ins>
            <w:ins w:id="50" w:author="liuqingfen-revplanery1" w:date="2019-09-27T16:51:00Z">
              <w:r w:rsidR="00F10B01">
                <w:t>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30E605D" w14:textId="133094D1" w:rsidR="00CD193D" w:rsidRDefault="00B45041" w:rsidP="00CD193D">
            <w:pPr>
              <w:pStyle w:val="TAL"/>
              <w:rPr>
                <w:ins w:id="51" w:author="liuqingfen-revplanery1" w:date="2019-09-23T20:31:00Z"/>
              </w:rPr>
            </w:pPr>
            <w:ins w:id="52" w:author="liuqingfen-revplanery1" w:date="2019-09-27T16:36:00Z">
              <w:r>
                <w:t>map(</w:t>
              </w:r>
            </w:ins>
            <w:proofErr w:type="spellStart"/>
            <w:ins w:id="53" w:author="liuqingfen-revplanery1" w:date="2019-09-23T20:32:00Z">
              <w:r w:rsidR="00CD193D" w:rsidRPr="00CD193D">
                <w:t>VnGroupData</w:t>
              </w:r>
            </w:ins>
            <w:proofErr w:type="spellEnd"/>
            <w:ins w:id="54" w:author="liuqingfen-revplanery1" w:date="2019-09-27T16:36:00Z">
              <w:r>
                <w:t>)</w:t>
              </w:r>
            </w:ins>
          </w:p>
        </w:tc>
        <w:tc>
          <w:tcPr>
            <w:tcW w:w="568" w:type="dxa"/>
            <w:tcBorders>
              <w:top w:val="single" w:sz="4" w:space="0" w:color="auto"/>
              <w:left w:val="single" w:sz="4" w:space="0" w:color="auto"/>
              <w:bottom w:val="single" w:sz="4" w:space="0" w:color="auto"/>
              <w:right w:val="single" w:sz="4" w:space="0" w:color="auto"/>
            </w:tcBorders>
          </w:tcPr>
          <w:p w14:paraId="79938E0C" w14:textId="7A9B7249" w:rsidR="00CD193D" w:rsidRDefault="00CD193D" w:rsidP="00CD193D">
            <w:pPr>
              <w:pStyle w:val="TAC"/>
              <w:rPr>
                <w:ins w:id="55" w:author="liuqingfen-revplanery1" w:date="2019-09-23T20:31:00Z"/>
              </w:rPr>
            </w:pPr>
            <w:ins w:id="56" w:author="liuqingfen-revplanery1" w:date="2019-09-23T20:32:00Z">
              <w:r>
                <w:t>O</w:t>
              </w:r>
            </w:ins>
          </w:p>
        </w:tc>
        <w:tc>
          <w:tcPr>
            <w:tcW w:w="1133" w:type="dxa"/>
            <w:tcBorders>
              <w:top w:val="single" w:sz="4" w:space="0" w:color="auto"/>
              <w:left w:val="single" w:sz="4" w:space="0" w:color="auto"/>
              <w:bottom w:val="single" w:sz="4" w:space="0" w:color="auto"/>
              <w:right w:val="single" w:sz="4" w:space="0" w:color="auto"/>
            </w:tcBorders>
          </w:tcPr>
          <w:p w14:paraId="2CBD6064" w14:textId="1563A5F6" w:rsidR="00CD193D" w:rsidRDefault="00700ECE" w:rsidP="00CD193D">
            <w:pPr>
              <w:pStyle w:val="TAL"/>
              <w:rPr>
                <w:ins w:id="57" w:author="liuqingfen-revplanery1" w:date="2019-09-23T20:31:00Z"/>
              </w:rPr>
            </w:pPr>
            <w:ins w:id="58" w:author="liuqingfen-revplanery1" w:date="2019-09-23T20:32:00Z">
              <w:r>
                <w:t>1</w:t>
              </w:r>
              <w:r w:rsidR="00CD193D">
                <w:t>..</w:t>
              </w:r>
              <w:r w:rsidR="00F10B01">
                <w:t>N</w:t>
              </w:r>
            </w:ins>
          </w:p>
        </w:tc>
        <w:tc>
          <w:tcPr>
            <w:tcW w:w="3965" w:type="dxa"/>
            <w:tcBorders>
              <w:top w:val="single" w:sz="4" w:space="0" w:color="auto"/>
              <w:left w:val="single" w:sz="4" w:space="0" w:color="auto"/>
              <w:bottom w:val="single" w:sz="4" w:space="0" w:color="auto"/>
              <w:right w:val="single" w:sz="4" w:space="0" w:color="auto"/>
            </w:tcBorders>
          </w:tcPr>
          <w:p w14:paraId="7827A3E2" w14:textId="4BE115BB" w:rsidR="00B45041" w:rsidRDefault="00B45041" w:rsidP="00645947">
            <w:pPr>
              <w:pStyle w:val="TAL"/>
              <w:rPr>
                <w:ins w:id="59" w:author="liuqingfen-revplanery1" w:date="2019-09-23T20:31:00Z"/>
                <w:rFonts w:cs="Arial"/>
                <w:szCs w:val="18"/>
              </w:rPr>
            </w:pPr>
            <w:ins w:id="60" w:author="liuqingfen-revplanery1" w:date="2019-09-27T16:37:00Z">
              <w:r>
                <w:rPr>
                  <w:rFonts w:cs="Arial"/>
                  <w:szCs w:val="18"/>
                </w:rPr>
                <w:t>A map of shared 5G VN group data (</w:t>
              </w:r>
              <w:r w:rsidRPr="000B71E3">
                <w:rPr>
                  <w:rFonts w:cs="Arial"/>
                  <w:szCs w:val="18"/>
                </w:rPr>
                <w:t>list of key-value pairs where</w:t>
              </w:r>
              <w:r>
                <w:rPr>
                  <w:rFonts w:cs="Arial"/>
                  <w:szCs w:val="18"/>
                </w:rPr>
                <w:t xml:space="preserve"> </w:t>
              </w:r>
            </w:ins>
            <w:proofErr w:type="spellStart"/>
            <w:ins w:id="61" w:author="Liuqingfen" w:date="2019-10-11T15:54:00Z">
              <w:r w:rsidR="00645947">
                <w:rPr>
                  <w:rFonts w:cs="Arial"/>
                  <w:szCs w:val="18"/>
                </w:rPr>
                <w:t>G</w:t>
              </w:r>
            </w:ins>
            <w:ins w:id="62" w:author="liuqingfen-revplanery1" w:date="2019-09-27T16:37:00Z">
              <w:r>
                <w:rPr>
                  <w:rFonts w:cs="Arial"/>
                  <w:szCs w:val="18"/>
                </w:rPr>
                <w:t>roupId</w:t>
              </w:r>
              <w:proofErr w:type="spellEnd"/>
              <w:r>
                <w:rPr>
                  <w:rFonts w:cs="Arial"/>
                  <w:szCs w:val="18"/>
                </w:rPr>
                <w:t xml:space="preserve"> serves as key; see clause 6.1.6.1).</w:t>
              </w:r>
            </w:ins>
          </w:p>
        </w:tc>
      </w:tr>
      <w:tr w:rsidR="00CD193D" w:rsidRPr="000B71E3" w14:paraId="70FA27E1" w14:textId="77777777" w:rsidTr="00B45041">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B59A0E6" w14:textId="77777777" w:rsidR="00CD193D" w:rsidRPr="000B71E3" w:rsidRDefault="00CD193D" w:rsidP="00CD193D">
            <w:pPr>
              <w:pStyle w:val="TAN"/>
            </w:pPr>
            <w:r w:rsidRPr="000B71E3">
              <w:t>Note 1:</w:t>
            </w:r>
            <w:r w:rsidRPr="000B71E3">
              <w:tab/>
              <w:t xml:space="preserve">Exactly one of </w:t>
            </w:r>
            <w:proofErr w:type="spellStart"/>
            <w:r w:rsidRPr="000B71E3">
              <w:t>sharedAmData</w:t>
            </w:r>
            <w:proofErr w:type="spellEnd"/>
            <w:r w:rsidRPr="000B71E3">
              <w:t xml:space="preserve">, </w:t>
            </w:r>
            <w:proofErr w:type="spellStart"/>
            <w:r w:rsidRPr="000B71E3">
              <w:t>sharedSmsSubsData</w:t>
            </w:r>
            <w:proofErr w:type="spellEnd"/>
            <w:r>
              <w:t>,</w:t>
            </w:r>
            <w:r w:rsidRPr="000B71E3">
              <w:t xml:space="preserve"> </w:t>
            </w:r>
            <w:proofErr w:type="spellStart"/>
            <w:r w:rsidRPr="000B71E3">
              <w:t>sharedSmsMngSubsData</w:t>
            </w:r>
            <w:proofErr w:type="spellEnd"/>
            <w:r w:rsidRPr="000B71E3">
              <w:t xml:space="preserve"> </w:t>
            </w:r>
            <w:proofErr w:type="spellStart"/>
            <w:r>
              <w:t>sharedDnnConfigurations</w:t>
            </w:r>
            <w:proofErr w:type="spellEnd"/>
            <w:r>
              <w:t xml:space="preserve">, </w:t>
            </w:r>
            <w:proofErr w:type="spellStart"/>
            <w:r>
              <w:t>sharedTraceData</w:t>
            </w:r>
            <w:proofErr w:type="spellEnd"/>
            <w:r>
              <w:t xml:space="preserve"> and </w:t>
            </w:r>
            <w:proofErr w:type="spellStart"/>
            <w:r>
              <w:t>sharedSnssaiInfos</w:t>
            </w:r>
            <w:proofErr w:type="spellEnd"/>
            <w:r>
              <w:t xml:space="preserve"> </w:t>
            </w:r>
            <w:r w:rsidRPr="000B71E3">
              <w:t>shall be present.</w:t>
            </w:r>
          </w:p>
          <w:p w14:paraId="187E6CFA" w14:textId="77777777" w:rsidR="00CD193D" w:rsidRPr="000B71E3" w:rsidRDefault="00CD193D" w:rsidP="00CD193D">
            <w:pPr>
              <w:pStyle w:val="TAN"/>
            </w:pPr>
            <w:r w:rsidRPr="000B71E3">
              <w:t>Note 2:</w:t>
            </w:r>
            <w:r w:rsidRPr="000B71E3">
              <w:tab/>
              <w:t xml:space="preserve">The attributes </w:t>
            </w:r>
            <w:proofErr w:type="spellStart"/>
            <w:r w:rsidRPr="000B71E3">
              <w:t>sharedAmData</w:t>
            </w:r>
            <w:proofErr w:type="spellEnd"/>
            <w:r w:rsidRPr="000B71E3">
              <w:t xml:space="preserve">, </w:t>
            </w:r>
            <w:proofErr w:type="spellStart"/>
            <w:r w:rsidRPr="000B71E3">
              <w:t>sharedSmsSubsData</w:t>
            </w:r>
            <w:proofErr w:type="spellEnd"/>
            <w:r w:rsidRPr="000B71E3">
              <w:t xml:space="preserve"> and </w:t>
            </w:r>
            <w:proofErr w:type="spellStart"/>
            <w:r w:rsidRPr="000B71E3">
              <w:t>SharedSmsMngSubsData</w:t>
            </w:r>
            <w:proofErr w:type="spellEnd"/>
            <w:r w:rsidRPr="000B71E3">
              <w:t xml:space="preserve"> shall not contain </w:t>
            </w:r>
            <w:proofErr w:type="spellStart"/>
            <w:r w:rsidRPr="000B71E3">
              <w:t>sharedDataIds</w:t>
            </w:r>
            <w:proofErr w:type="spellEnd"/>
          </w:p>
          <w:p w14:paraId="45277475" w14:textId="77777777" w:rsidR="00CD193D" w:rsidRDefault="00CD193D" w:rsidP="00CD193D">
            <w:pPr>
              <w:pStyle w:val="TAN"/>
            </w:pPr>
            <w:r w:rsidRPr="000B71E3">
              <w:t>Note 3:</w:t>
            </w:r>
            <w:r w:rsidRPr="000B71E3">
              <w:tab/>
              <w:t xml:space="preserve">When shared data clash with individual data, individual data shall take precedence. </w:t>
            </w:r>
          </w:p>
          <w:p w14:paraId="15AB8AD7" w14:textId="77777777" w:rsidR="00CD193D" w:rsidRPr="000B71E3" w:rsidRDefault="00CD193D" w:rsidP="00CD193D">
            <w:pPr>
              <w:pStyle w:val="TAN"/>
            </w:pPr>
          </w:p>
        </w:tc>
      </w:tr>
    </w:tbl>
    <w:p w14:paraId="0D622A2F" w14:textId="77777777" w:rsidR="00BF67D7" w:rsidRPr="00D76183" w:rsidRDefault="00BF67D7" w:rsidP="00674598">
      <w:pPr>
        <w:rPr>
          <w:noProof/>
          <w:lang w:eastAsia="zh-CN"/>
        </w:rPr>
      </w:pPr>
    </w:p>
    <w:bookmarkEnd w:id="29"/>
    <w:p w14:paraId="40474BB7" w14:textId="17C7CC77" w:rsidR="00C67BDF" w:rsidRDefault="00C67BDF" w:rsidP="00C67BD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BEA1EEF" w14:textId="77777777" w:rsidR="00F10B01" w:rsidRPr="00D67AB2" w:rsidRDefault="00F10B01" w:rsidP="00F10B01">
      <w:pPr>
        <w:pStyle w:val="2"/>
      </w:pPr>
      <w:bookmarkStart w:id="63" w:name="_Toc11338878"/>
      <w:bookmarkStart w:id="64" w:name="_Hlk9329589"/>
      <w:r w:rsidRPr="00D67AB2">
        <w:t>A.2</w:t>
      </w:r>
      <w:r w:rsidRPr="00D67AB2">
        <w:tab/>
      </w:r>
      <w:proofErr w:type="spellStart"/>
      <w:r w:rsidRPr="00D67AB2">
        <w:t>Nudm_SDM</w:t>
      </w:r>
      <w:proofErr w:type="spellEnd"/>
      <w:r w:rsidRPr="00D67AB2">
        <w:t xml:space="preserve"> API</w:t>
      </w:r>
      <w:bookmarkEnd w:id="63"/>
    </w:p>
    <w:p w14:paraId="6FB1A078" w14:textId="77777777" w:rsidR="00F10B01" w:rsidRPr="00D67AB2" w:rsidRDefault="00F10B01" w:rsidP="00F10B01">
      <w:pPr>
        <w:pStyle w:val="PL"/>
      </w:pPr>
      <w:r w:rsidRPr="00D67AB2">
        <w:t>openapi: 3.0.0</w:t>
      </w:r>
    </w:p>
    <w:p w14:paraId="0C662025" w14:textId="77777777" w:rsidR="00F10B01" w:rsidRPr="00D67AB2" w:rsidRDefault="00F10B01" w:rsidP="00F10B01">
      <w:pPr>
        <w:pStyle w:val="PL"/>
      </w:pPr>
    </w:p>
    <w:p w14:paraId="44EBEB5B" w14:textId="77777777" w:rsidR="00F10B01" w:rsidRPr="00D67AB2" w:rsidRDefault="00F10B01" w:rsidP="00F10B01">
      <w:pPr>
        <w:pStyle w:val="PL"/>
      </w:pPr>
      <w:r w:rsidRPr="00D67AB2">
        <w:t>info:</w:t>
      </w:r>
    </w:p>
    <w:p w14:paraId="29B0D994" w14:textId="77777777" w:rsidR="00F10B01" w:rsidRPr="00D67AB2" w:rsidRDefault="00F10B01" w:rsidP="00F10B01">
      <w:pPr>
        <w:pStyle w:val="PL"/>
      </w:pPr>
      <w:r w:rsidRPr="00D67AB2">
        <w:t xml:space="preserve">  version: '2.1.0.alpha-2'</w:t>
      </w:r>
    </w:p>
    <w:p w14:paraId="0097BC3D" w14:textId="77777777" w:rsidR="00F10B01" w:rsidRPr="00D67AB2" w:rsidRDefault="00F10B01" w:rsidP="00F10B01">
      <w:pPr>
        <w:pStyle w:val="PL"/>
      </w:pPr>
      <w:r w:rsidRPr="00D67AB2">
        <w:t xml:space="preserve">  title: 'Nudm_SDM'</w:t>
      </w:r>
    </w:p>
    <w:bookmarkEnd w:id="64"/>
    <w:p w14:paraId="581D2FD9" w14:textId="77777777" w:rsidR="00F10B01" w:rsidRPr="00D67AB2" w:rsidRDefault="00F10B01" w:rsidP="00F10B01">
      <w:pPr>
        <w:pStyle w:val="PL"/>
      </w:pPr>
      <w:r w:rsidRPr="00D67AB2">
        <w:t xml:space="preserve">  description: |</w:t>
      </w:r>
    </w:p>
    <w:p w14:paraId="72C180CE" w14:textId="77777777" w:rsidR="00F10B01" w:rsidRPr="00D67AB2" w:rsidRDefault="00F10B01" w:rsidP="00F10B01">
      <w:pPr>
        <w:pStyle w:val="PL"/>
      </w:pPr>
      <w:r w:rsidRPr="00D67AB2">
        <w:t xml:space="preserve">    Nudm Subscriber Data Management Service.</w:t>
      </w:r>
    </w:p>
    <w:p w14:paraId="04775680" w14:textId="77777777" w:rsidR="00F10B01" w:rsidRPr="00D67AB2" w:rsidRDefault="00F10B01" w:rsidP="00F10B01">
      <w:pPr>
        <w:pStyle w:val="PL"/>
      </w:pPr>
      <w:r w:rsidRPr="00D67AB2">
        <w:t xml:space="preserve">    © 2019, 3GPP Organizational Partners (ARIB, ATIS, CCSA, ETSI, TSDSI, TTA, TTC).</w:t>
      </w:r>
    </w:p>
    <w:p w14:paraId="713E231F" w14:textId="77777777" w:rsidR="00F10B01" w:rsidRPr="00D67AB2" w:rsidRDefault="00F10B01" w:rsidP="00F10B01">
      <w:pPr>
        <w:pStyle w:val="PL"/>
      </w:pPr>
      <w:r w:rsidRPr="00D67AB2">
        <w:t xml:space="preserve">    All rights reserved.</w:t>
      </w:r>
    </w:p>
    <w:p w14:paraId="77D6460F" w14:textId="77777777" w:rsidR="00F10B01" w:rsidRPr="00D67AB2" w:rsidRDefault="00F10B01" w:rsidP="00F10B01">
      <w:pPr>
        <w:pStyle w:val="PL"/>
        <w:rPr>
          <w:lang w:val="en-US"/>
        </w:rPr>
      </w:pPr>
    </w:p>
    <w:p w14:paraId="724A9991" w14:textId="77777777" w:rsidR="00F10B01" w:rsidRPr="00D67AB2" w:rsidRDefault="00F10B01" w:rsidP="00F10B01">
      <w:pPr>
        <w:pStyle w:val="PL"/>
        <w:rPr>
          <w:lang w:val="en-US"/>
        </w:rPr>
      </w:pPr>
      <w:r w:rsidRPr="00D67AB2">
        <w:rPr>
          <w:lang w:val="en-US"/>
        </w:rPr>
        <w:t>externalDocs:</w:t>
      </w:r>
    </w:p>
    <w:p w14:paraId="32F25413" w14:textId="77777777" w:rsidR="00F10B01" w:rsidRPr="00D67AB2" w:rsidRDefault="00F10B01" w:rsidP="00F10B01">
      <w:pPr>
        <w:pStyle w:val="PL"/>
        <w:rPr>
          <w:lang w:val="en-US"/>
        </w:rPr>
      </w:pPr>
      <w:r w:rsidRPr="00D67AB2">
        <w:rPr>
          <w:lang w:val="en-US"/>
        </w:rPr>
        <w:t xml:space="preserve">  description: 3GPP TS 29.503 Unified Data Management Services, version 16.1.0</w:t>
      </w:r>
    </w:p>
    <w:p w14:paraId="1590353F" w14:textId="77777777" w:rsidR="00F10B01" w:rsidRPr="00D67AB2" w:rsidRDefault="00F10B01" w:rsidP="00F10B01">
      <w:pPr>
        <w:pStyle w:val="PL"/>
        <w:rPr>
          <w:lang w:val="en-US"/>
        </w:rPr>
      </w:pPr>
      <w:r w:rsidRPr="00D67AB2">
        <w:rPr>
          <w:lang w:val="en-US"/>
        </w:rPr>
        <w:t xml:space="preserve">  url: 'http://www.3gpp.org/ftp/Specs/archive/29_series/29.503/'</w:t>
      </w:r>
    </w:p>
    <w:p w14:paraId="58576B48" w14:textId="77777777" w:rsidR="00F10B01" w:rsidRPr="00D67AB2" w:rsidRDefault="00F10B01" w:rsidP="00F10B01">
      <w:pPr>
        <w:pStyle w:val="PL"/>
      </w:pPr>
    </w:p>
    <w:p w14:paraId="2CBB883E" w14:textId="77777777" w:rsidR="00F10B01" w:rsidRPr="00D67AB2" w:rsidRDefault="00F10B01" w:rsidP="00F10B01">
      <w:pPr>
        <w:pStyle w:val="PL"/>
      </w:pPr>
      <w:r w:rsidRPr="00D67AB2">
        <w:t>servers:</w:t>
      </w:r>
    </w:p>
    <w:p w14:paraId="31667942" w14:textId="77777777" w:rsidR="00F10B01" w:rsidRPr="00D67AB2" w:rsidRDefault="00F10B01" w:rsidP="00F10B01">
      <w:pPr>
        <w:pStyle w:val="PL"/>
      </w:pPr>
      <w:r w:rsidRPr="00D67AB2">
        <w:t xml:space="preserve">  - url: '{apiRoot}/nudm-sdm/v2'</w:t>
      </w:r>
    </w:p>
    <w:p w14:paraId="43469E6F" w14:textId="77777777" w:rsidR="00F10B01" w:rsidRPr="00D67AB2" w:rsidRDefault="00F10B01" w:rsidP="00F10B01">
      <w:pPr>
        <w:pStyle w:val="PL"/>
      </w:pPr>
      <w:r w:rsidRPr="00D67AB2">
        <w:t xml:space="preserve">    variables:</w:t>
      </w:r>
    </w:p>
    <w:p w14:paraId="0738F0C7" w14:textId="77777777" w:rsidR="00F10B01" w:rsidRPr="00D67AB2" w:rsidRDefault="00F10B01" w:rsidP="00F10B01">
      <w:pPr>
        <w:pStyle w:val="PL"/>
      </w:pPr>
      <w:r w:rsidRPr="00D67AB2">
        <w:t xml:space="preserve">      apiRoot:</w:t>
      </w:r>
    </w:p>
    <w:p w14:paraId="2E79BDB6" w14:textId="77777777" w:rsidR="00F10B01" w:rsidRPr="00D67AB2" w:rsidRDefault="00F10B01" w:rsidP="00F10B01">
      <w:pPr>
        <w:pStyle w:val="PL"/>
      </w:pPr>
      <w:r w:rsidRPr="00D67AB2">
        <w:t xml:space="preserve">        default: https://example.com</w:t>
      </w:r>
    </w:p>
    <w:p w14:paraId="0F6FCA88" w14:textId="77777777" w:rsidR="00F10B01" w:rsidRPr="00D67AB2" w:rsidRDefault="00F10B01" w:rsidP="00F10B01">
      <w:pPr>
        <w:pStyle w:val="PL"/>
      </w:pPr>
      <w:r w:rsidRPr="00D67AB2">
        <w:t xml:space="preserve">        description: apiRoot as defined in clause clause 4.4 of 3GPP TS 29.501.</w:t>
      </w:r>
    </w:p>
    <w:p w14:paraId="4EB98DF6" w14:textId="77777777" w:rsidR="00F10B01" w:rsidRPr="00D67AB2" w:rsidRDefault="00F10B01" w:rsidP="00F10B01">
      <w:pPr>
        <w:pStyle w:val="PL"/>
      </w:pPr>
    </w:p>
    <w:p w14:paraId="3F87E5F1" w14:textId="77777777" w:rsidR="00F10B01" w:rsidRPr="00D67AB2" w:rsidRDefault="00F10B01" w:rsidP="00F10B01">
      <w:pPr>
        <w:pStyle w:val="PL"/>
        <w:rPr>
          <w:lang w:val="en-US"/>
        </w:rPr>
      </w:pPr>
      <w:r w:rsidRPr="00D67AB2">
        <w:rPr>
          <w:lang w:val="en-US"/>
        </w:rPr>
        <w:t>security:</w:t>
      </w:r>
    </w:p>
    <w:p w14:paraId="5B8D24A4" w14:textId="77777777" w:rsidR="00F10B01" w:rsidRPr="00D67AB2" w:rsidRDefault="00F10B01" w:rsidP="00F10B01">
      <w:pPr>
        <w:pStyle w:val="PL"/>
        <w:rPr>
          <w:lang w:val="en-US"/>
        </w:rPr>
      </w:pPr>
      <w:r w:rsidRPr="00D67AB2">
        <w:rPr>
          <w:lang w:val="en-US"/>
        </w:rPr>
        <w:t xml:space="preserve">  - oAuth2ClientCredentials:</w:t>
      </w:r>
    </w:p>
    <w:p w14:paraId="50C39C77" w14:textId="77777777" w:rsidR="00F10B01" w:rsidRPr="00D67AB2" w:rsidRDefault="00F10B01" w:rsidP="00F10B01">
      <w:pPr>
        <w:pStyle w:val="PL"/>
        <w:rPr>
          <w:lang w:val="en-US"/>
        </w:rPr>
      </w:pPr>
      <w:r w:rsidRPr="00D67AB2">
        <w:rPr>
          <w:lang w:val="en-US"/>
        </w:rPr>
        <w:t xml:space="preserve">    - nudm-sdm</w:t>
      </w:r>
    </w:p>
    <w:p w14:paraId="606012CA" w14:textId="7B5668DA" w:rsidR="00385CCE" w:rsidRPr="00385CCE" w:rsidRDefault="00F10B01" w:rsidP="00F10B01">
      <w:r w:rsidRPr="00D67AB2">
        <w:rPr>
          <w:lang w:val="en-US"/>
        </w:rPr>
        <w:t xml:space="preserve">  - {}</w:t>
      </w:r>
    </w:p>
    <w:p w14:paraId="52BE441E" w14:textId="0D7C1028" w:rsidR="006A1A3A" w:rsidRDefault="007E7DB0" w:rsidP="00A266D0">
      <w:pPr>
        <w:rPr>
          <w:b/>
          <w:i/>
          <w:noProof/>
          <w:color w:val="0070C0"/>
        </w:rPr>
      </w:pPr>
      <w:r w:rsidRPr="001B498E">
        <w:rPr>
          <w:b/>
          <w:i/>
          <w:noProof/>
          <w:color w:val="0070C0"/>
          <w:lang w:val="en-US"/>
        </w:rPr>
        <w:t>(… text not shown for clarity …)</w:t>
      </w:r>
    </w:p>
    <w:p w14:paraId="755D8CA6" w14:textId="77777777" w:rsidR="00F10B01" w:rsidRPr="00D67AB2" w:rsidRDefault="00F10B01" w:rsidP="00F10B01">
      <w:pPr>
        <w:pStyle w:val="PL"/>
      </w:pPr>
      <w:r w:rsidRPr="00D67AB2">
        <w:t xml:space="preserve">    AccessAndMobilitySubscriptionData:</w:t>
      </w:r>
    </w:p>
    <w:p w14:paraId="20E9A80E" w14:textId="77777777" w:rsidR="00F10B01" w:rsidRPr="00D67AB2" w:rsidRDefault="00F10B01" w:rsidP="00F10B01">
      <w:pPr>
        <w:pStyle w:val="PL"/>
      </w:pPr>
      <w:r w:rsidRPr="00D67AB2">
        <w:t xml:space="preserve">      type: object</w:t>
      </w:r>
    </w:p>
    <w:p w14:paraId="3EE0DC5B" w14:textId="77777777" w:rsidR="00F10B01" w:rsidRPr="00D67AB2" w:rsidRDefault="00F10B01" w:rsidP="00F10B01">
      <w:pPr>
        <w:pStyle w:val="PL"/>
      </w:pPr>
      <w:r w:rsidRPr="00D67AB2">
        <w:t xml:space="preserve">      properties:</w:t>
      </w:r>
    </w:p>
    <w:p w14:paraId="53725C89" w14:textId="77777777" w:rsidR="00F10B01" w:rsidRPr="00D67AB2" w:rsidRDefault="00F10B01" w:rsidP="00F10B01">
      <w:pPr>
        <w:pStyle w:val="PL"/>
      </w:pPr>
      <w:r w:rsidRPr="00D67AB2">
        <w:t xml:space="preserve">        supportedFeatures:</w:t>
      </w:r>
    </w:p>
    <w:p w14:paraId="6554C690" w14:textId="77777777" w:rsidR="00F10B01" w:rsidRPr="00D67AB2" w:rsidRDefault="00F10B01" w:rsidP="00F10B01">
      <w:pPr>
        <w:pStyle w:val="PL"/>
      </w:pPr>
      <w:r w:rsidRPr="00D67AB2">
        <w:t xml:space="preserve">          $ref: 'TS29571_CommonData.yaml#/components/schemas/SupportedFeatures'</w:t>
      </w:r>
    </w:p>
    <w:p w14:paraId="00527781" w14:textId="77777777" w:rsidR="00F10B01" w:rsidRPr="00D67AB2" w:rsidRDefault="00F10B01" w:rsidP="00F10B01">
      <w:pPr>
        <w:pStyle w:val="PL"/>
      </w:pPr>
      <w:r w:rsidRPr="00D67AB2">
        <w:t xml:space="preserve">        gpsis:</w:t>
      </w:r>
    </w:p>
    <w:p w14:paraId="76BF46A2" w14:textId="77777777" w:rsidR="00F10B01" w:rsidRPr="00D67AB2" w:rsidRDefault="00F10B01" w:rsidP="00F10B01">
      <w:pPr>
        <w:pStyle w:val="PL"/>
      </w:pPr>
      <w:r w:rsidRPr="00D67AB2">
        <w:t xml:space="preserve">          type: array</w:t>
      </w:r>
    </w:p>
    <w:p w14:paraId="2305AC97" w14:textId="77777777" w:rsidR="00F10B01" w:rsidRPr="00D67AB2" w:rsidRDefault="00F10B01" w:rsidP="00F10B01">
      <w:pPr>
        <w:pStyle w:val="PL"/>
      </w:pPr>
      <w:r w:rsidRPr="00D67AB2">
        <w:t xml:space="preserve">          items:</w:t>
      </w:r>
    </w:p>
    <w:p w14:paraId="2BBAE8C2" w14:textId="77777777" w:rsidR="00F10B01" w:rsidRPr="00D67AB2" w:rsidRDefault="00F10B01" w:rsidP="00F10B01">
      <w:pPr>
        <w:pStyle w:val="PL"/>
      </w:pPr>
      <w:r w:rsidRPr="00D67AB2">
        <w:t xml:space="preserve">            $ref: 'TS29571_CommonData.yaml#/components/schemas/Gpsi'</w:t>
      </w:r>
    </w:p>
    <w:p w14:paraId="3C803464" w14:textId="77777777" w:rsidR="00F10B01" w:rsidRPr="00D67AB2" w:rsidRDefault="00F10B01" w:rsidP="00F10B01">
      <w:pPr>
        <w:pStyle w:val="PL"/>
      </w:pPr>
      <w:r w:rsidRPr="00D67AB2">
        <w:t xml:space="preserve">        internalGroupIds:</w:t>
      </w:r>
    </w:p>
    <w:p w14:paraId="1D66B8F9" w14:textId="77777777" w:rsidR="00F10B01" w:rsidRPr="00D67AB2" w:rsidRDefault="00F10B01" w:rsidP="00F10B01">
      <w:pPr>
        <w:pStyle w:val="PL"/>
      </w:pPr>
      <w:r w:rsidRPr="00D67AB2">
        <w:t xml:space="preserve">          type: array</w:t>
      </w:r>
    </w:p>
    <w:p w14:paraId="08D2D75E" w14:textId="77777777" w:rsidR="00F10B01" w:rsidRPr="00D67AB2" w:rsidRDefault="00F10B01" w:rsidP="00F10B01">
      <w:pPr>
        <w:pStyle w:val="PL"/>
      </w:pPr>
      <w:r w:rsidRPr="00D67AB2">
        <w:t xml:space="preserve">          items:</w:t>
      </w:r>
    </w:p>
    <w:p w14:paraId="1B9CD963" w14:textId="77777777" w:rsidR="00F10B01" w:rsidRPr="00D67AB2" w:rsidRDefault="00F10B01" w:rsidP="00F10B01">
      <w:pPr>
        <w:pStyle w:val="PL"/>
      </w:pPr>
      <w:r w:rsidRPr="00D67AB2">
        <w:t xml:space="preserve">            $ref: 'TS29571_CommonData.yaml#/components/schemas/GroupId'</w:t>
      </w:r>
    </w:p>
    <w:p w14:paraId="6B4C7332" w14:textId="77777777" w:rsidR="00F10B01" w:rsidRPr="00D67AB2" w:rsidRDefault="00F10B01" w:rsidP="00F10B01">
      <w:pPr>
        <w:pStyle w:val="PL"/>
      </w:pPr>
      <w:r w:rsidRPr="00D67AB2">
        <w:t xml:space="preserve">          minItems: 1</w:t>
      </w:r>
    </w:p>
    <w:p w14:paraId="6EEC22E6" w14:textId="77777777" w:rsidR="00F10B01" w:rsidRPr="00D67AB2" w:rsidRDefault="00F10B01" w:rsidP="00F10B01">
      <w:pPr>
        <w:pStyle w:val="PL"/>
      </w:pPr>
      <w:r w:rsidRPr="00D67AB2">
        <w:t xml:space="preserve">        vnGroupInfo:</w:t>
      </w:r>
    </w:p>
    <w:p w14:paraId="7403B462" w14:textId="77777777" w:rsidR="00F10B01" w:rsidRPr="00D67AB2" w:rsidRDefault="00F10B01" w:rsidP="00F10B01">
      <w:pPr>
        <w:pStyle w:val="PL"/>
      </w:pPr>
      <w:r w:rsidRPr="00D67AB2">
        <w:t xml:space="preserve">          type: object</w:t>
      </w:r>
    </w:p>
    <w:p w14:paraId="4D2C03EB" w14:textId="77777777" w:rsidR="00F10B01" w:rsidRPr="00D67AB2" w:rsidRDefault="00F10B01" w:rsidP="00F10B01">
      <w:pPr>
        <w:pStyle w:val="PL"/>
      </w:pPr>
      <w:r w:rsidRPr="00D67AB2">
        <w:t xml:space="preserve">          additionalProperties:</w:t>
      </w:r>
    </w:p>
    <w:p w14:paraId="2C9F3300" w14:textId="77777777" w:rsidR="00F10B01" w:rsidRPr="00D67AB2" w:rsidRDefault="00F10B01" w:rsidP="00F10B01">
      <w:pPr>
        <w:pStyle w:val="PL"/>
      </w:pPr>
      <w:r w:rsidRPr="00D67AB2">
        <w:t xml:space="preserve">            $ref: '#/components/schemas/VnGroupData'</w:t>
      </w:r>
    </w:p>
    <w:p w14:paraId="72745EAA" w14:textId="77777777" w:rsidR="00F10B01" w:rsidRPr="00D67AB2" w:rsidRDefault="00F10B01" w:rsidP="00F10B01">
      <w:pPr>
        <w:pStyle w:val="PL"/>
      </w:pPr>
      <w:r w:rsidRPr="00D67AB2">
        <w:t xml:space="preserve">          minProperties: 1</w:t>
      </w:r>
    </w:p>
    <w:p w14:paraId="75608D86" w14:textId="77777777" w:rsidR="00F10B01" w:rsidRPr="00D67AB2" w:rsidRDefault="00F10B01" w:rsidP="00F10B01">
      <w:pPr>
        <w:pStyle w:val="PL"/>
      </w:pPr>
      <w:r w:rsidRPr="00D67AB2">
        <w:t xml:space="preserve">        sharedVnGroupDataIds:</w:t>
      </w:r>
    </w:p>
    <w:p w14:paraId="142251EE" w14:textId="138677D2" w:rsidR="00F10B01" w:rsidRPr="00D67AB2" w:rsidRDefault="00F10B01" w:rsidP="00F10B01">
      <w:pPr>
        <w:pStyle w:val="PL"/>
      </w:pPr>
      <w:r w:rsidRPr="00D67AB2">
        <w:t xml:space="preserve">          type: object</w:t>
      </w:r>
    </w:p>
    <w:p w14:paraId="03ADE1DE" w14:textId="28AF5CBA" w:rsidR="00F10B01" w:rsidRPr="00D67AB2" w:rsidRDefault="00F10B01" w:rsidP="00F10B01">
      <w:pPr>
        <w:pStyle w:val="PL"/>
      </w:pPr>
      <w:r w:rsidRPr="00D67AB2">
        <w:t xml:space="preserve">          additionalProperties:</w:t>
      </w:r>
    </w:p>
    <w:p w14:paraId="40BEC349" w14:textId="77777777" w:rsidR="00F10B01" w:rsidRPr="00D67AB2" w:rsidRDefault="00F10B01" w:rsidP="00F10B01">
      <w:pPr>
        <w:pStyle w:val="PL"/>
      </w:pPr>
      <w:r w:rsidRPr="00D67AB2">
        <w:t xml:space="preserve">            $ref: '#/components/schemas/SharedDataId'</w:t>
      </w:r>
    </w:p>
    <w:p w14:paraId="7156A5DA" w14:textId="6A851034" w:rsidR="00F10B01" w:rsidRPr="00D67AB2" w:rsidRDefault="00F10B01" w:rsidP="00F10B01">
      <w:pPr>
        <w:pStyle w:val="PL"/>
      </w:pPr>
      <w:r w:rsidRPr="00D67AB2">
        <w:t xml:space="preserve">          minProperties: 1</w:t>
      </w:r>
    </w:p>
    <w:p w14:paraId="24259056" w14:textId="77777777" w:rsidR="00F10B01" w:rsidRPr="00D67AB2" w:rsidRDefault="00F10B01" w:rsidP="00F10B01">
      <w:pPr>
        <w:pStyle w:val="PL"/>
      </w:pPr>
      <w:r w:rsidRPr="00D67AB2">
        <w:t xml:space="preserve">        subscribedUeAmbr:</w:t>
      </w:r>
    </w:p>
    <w:p w14:paraId="501EFBB2" w14:textId="77777777" w:rsidR="00F10B01" w:rsidRPr="00D67AB2" w:rsidRDefault="00F10B01" w:rsidP="00F10B01">
      <w:pPr>
        <w:pStyle w:val="PL"/>
      </w:pPr>
      <w:r w:rsidRPr="00D67AB2">
        <w:t xml:space="preserve">          $ref: 'TS29571_CommonData.yaml#/components/schemas/AmbrRm'</w:t>
      </w:r>
    </w:p>
    <w:p w14:paraId="4FAACE4E" w14:textId="77777777" w:rsidR="00F10B01" w:rsidRPr="00D67AB2" w:rsidRDefault="00F10B01" w:rsidP="00F10B01">
      <w:pPr>
        <w:pStyle w:val="PL"/>
      </w:pPr>
      <w:r w:rsidRPr="00D67AB2">
        <w:t xml:space="preserve">        nssai:</w:t>
      </w:r>
    </w:p>
    <w:p w14:paraId="66B95CBA" w14:textId="77777777" w:rsidR="00F10B01" w:rsidRPr="00D67AB2" w:rsidRDefault="00F10B01" w:rsidP="00F10B01">
      <w:pPr>
        <w:pStyle w:val="PL"/>
        <w:rPr>
          <w:lang w:val="en-US"/>
        </w:rPr>
      </w:pPr>
      <w:r w:rsidRPr="00D67AB2">
        <w:t xml:space="preserve">          $ref: '#/components/schemas/Nssai'</w:t>
      </w:r>
    </w:p>
    <w:p w14:paraId="702735F7" w14:textId="77777777" w:rsidR="00F10B01" w:rsidRPr="00D67AB2" w:rsidRDefault="00F10B01" w:rsidP="00F10B01">
      <w:pPr>
        <w:pStyle w:val="PL"/>
        <w:rPr>
          <w:lang w:val="en-US"/>
        </w:rPr>
      </w:pPr>
      <w:r w:rsidRPr="00D67AB2">
        <w:rPr>
          <w:lang w:val="en-US"/>
        </w:rPr>
        <w:t xml:space="preserve">        ratRestrictions:</w:t>
      </w:r>
    </w:p>
    <w:p w14:paraId="2B4E423D" w14:textId="77777777" w:rsidR="00F10B01" w:rsidRPr="00D67AB2" w:rsidRDefault="00F10B01" w:rsidP="00F10B01">
      <w:pPr>
        <w:pStyle w:val="PL"/>
        <w:rPr>
          <w:lang w:val="en-US"/>
        </w:rPr>
      </w:pPr>
      <w:r w:rsidRPr="00D67AB2">
        <w:rPr>
          <w:lang w:val="en-US"/>
        </w:rPr>
        <w:t xml:space="preserve">          type: array</w:t>
      </w:r>
    </w:p>
    <w:p w14:paraId="744FDB39" w14:textId="77777777" w:rsidR="00F10B01" w:rsidRPr="00D67AB2" w:rsidRDefault="00F10B01" w:rsidP="00F10B01">
      <w:pPr>
        <w:pStyle w:val="PL"/>
        <w:rPr>
          <w:lang w:val="en-US"/>
        </w:rPr>
      </w:pPr>
      <w:r w:rsidRPr="00D67AB2">
        <w:rPr>
          <w:lang w:val="en-US"/>
        </w:rPr>
        <w:t xml:space="preserve">          items:</w:t>
      </w:r>
    </w:p>
    <w:p w14:paraId="369A1B55"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#/components/schemas/RatType'</w:t>
      </w:r>
    </w:p>
    <w:p w14:paraId="51176F02" w14:textId="77777777" w:rsidR="00F10B01" w:rsidRPr="00D67AB2" w:rsidRDefault="00F10B01" w:rsidP="00F10B01">
      <w:pPr>
        <w:pStyle w:val="PL"/>
        <w:rPr>
          <w:lang w:val="en-US"/>
        </w:rPr>
      </w:pPr>
      <w:r w:rsidRPr="00D67AB2">
        <w:rPr>
          <w:lang w:val="en-US"/>
        </w:rPr>
        <w:t xml:space="preserve">        forbiddenAreas:</w:t>
      </w:r>
    </w:p>
    <w:p w14:paraId="0B0A857C" w14:textId="77777777" w:rsidR="00F10B01" w:rsidRPr="00D67AB2" w:rsidRDefault="00F10B01" w:rsidP="00F10B01">
      <w:pPr>
        <w:pStyle w:val="PL"/>
        <w:rPr>
          <w:lang w:val="en-US"/>
        </w:rPr>
      </w:pPr>
      <w:r w:rsidRPr="00D67AB2">
        <w:rPr>
          <w:lang w:val="en-US"/>
        </w:rPr>
        <w:t xml:space="preserve">          type: array</w:t>
      </w:r>
    </w:p>
    <w:p w14:paraId="2DAF8CC9" w14:textId="77777777" w:rsidR="00F10B01" w:rsidRPr="00D67AB2" w:rsidRDefault="00F10B01" w:rsidP="00F10B01">
      <w:pPr>
        <w:pStyle w:val="PL"/>
        <w:rPr>
          <w:lang w:val="en-US"/>
        </w:rPr>
      </w:pPr>
      <w:r w:rsidRPr="00D67AB2">
        <w:rPr>
          <w:lang w:val="en-US"/>
        </w:rPr>
        <w:t xml:space="preserve">          items:</w:t>
      </w:r>
    </w:p>
    <w:p w14:paraId="42B8D156"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#/components/schemas/Area'</w:t>
      </w:r>
    </w:p>
    <w:p w14:paraId="4743B3AC" w14:textId="77777777" w:rsidR="00F10B01" w:rsidRPr="00D67AB2" w:rsidRDefault="00F10B01" w:rsidP="00F10B01">
      <w:pPr>
        <w:pStyle w:val="PL"/>
        <w:rPr>
          <w:lang w:val="en-US"/>
        </w:rPr>
      </w:pPr>
      <w:r w:rsidRPr="00D67AB2">
        <w:rPr>
          <w:lang w:val="en-US"/>
        </w:rPr>
        <w:t xml:space="preserve">        serviceAreaRestriction:</w:t>
      </w:r>
    </w:p>
    <w:p w14:paraId="0B50A8C0"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0668A5E" w14:textId="77777777" w:rsidR="00F10B01" w:rsidRPr="00D67AB2" w:rsidRDefault="00F10B01" w:rsidP="00F10B01">
      <w:pPr>
        <w:pStyle w:val="PL"/>
        <w:rPr>
          <w:lang w:val="en-US"/>
        </w:rPr>
      </w:pPr>
      <w:r w:rsidRPr="00D67AB2">
        <w:rPr>
          <w:lang w:val="en-US"/>
        </w:rPr>
        <w:t xml:space="preserve">        coreNetworkTypeRestrictions:</w:t>
      </w:r>
    </w:p>
    <w:p w14:paraId="68D70FF6" w14:textId="77777777" w:rsidR="00F10B01" w:rsidRPr="00D67AB2" w:rsidRDefault="00F10B01" w:rsidP="00F10B01">
      <w:pPr>
        <w:pStyle w:val="PL"/>
        <w:rPr>
          <w:lang w:val="en-US"/>
        </w:rPr>
      </w:pPr>
      <w:r w:rsidRPr="00D67AB2">
        <w:rPr>
          <w:lang w:val="en-US"/>
        </w:rPr>
        <w:t xml:space="preserve">          type: array</w:t>
      </w:r>
    </w:p>
    <w:p w14:paraId="1D8C4C14" w14:textId="77777777" w:rsidR="00F10B01" w:rsidRPr="00D67AB2" w:rsidRDefault="00F10B01" w:rsidP="00F10B01">
      <w:pPr>
        <w:pStyle w:val="PL"/>
        <w:rPr>
          <w:lang w:val="en-US"/>
        </w:rPr>
      </w:pPr>
      <w:r w:rsidRPr="00D67AB2">
        <w:rPr>
          <w:lang w:val="en-US"/>
        </w:rPr>
        <w:t xml:space="preserve">          items:</w:t>
      </w:r>
    </w:p>
    <w:p w14:paraId="2A4F4A79"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#/components/schemas/CoreNetworkType'</w:t>
      </w:r>
    </w:p>
    <w:p w14:paraId="3EE8C811" w14:textId="77777777" w:rsidR="00F10B01" w:rsidRPr="00D67AB2" w:rsidRDefault="00F10B01" w:rsidP="00F10B01">
      <w:pPr>
        <w:pStyle w:val="PL"/>
      </w:pPr>
      <w:r w:rsidRPr="00D67AB2">
        <w:t xml:space="preserve">        rfspIndex:</w:t>
      </w:r>
    </w:p>
    <w:p w14:paraId="0350124A" w14:textId="77777777" w:rsidR="00F10B01" w:rsidRPr="00D67AB2" w:rsidRDefault="00F10B01" w:rsidP="00F10B01">
      <w:pPr>
        <w:pStyle w:val="PL"/>
      </w:pPr>
      <w:r w:rsidRPr="00D67AB2">
        <w:t xml:space="preserve">          $ref: 'TS29571_CommonData.yaml#/components/schemas/RfspIndexRm'</w:t>
      </w:r>
    </w:p>
    <w:p w14:paraId="31DA59C1" w14:textId="77777777" w:rsidR="00F10B01" w:rsidRPr="00D67AB2" w:rsidRDefault="00F10B01" w:rsidP="00F10B01">
      <w:pPr>
        <w:pStyle w:val="PL"/>
      </w:pPr>
      <w:r w:rsidRPr="00D67AB2">
        <w:t xml:space="preserve">        subsRegTimer:</w:t>
      </w:r>
    </w:p>
    <w:p w14:paraId="20B215C9" w14:textId="77777777" w:rsidR="00F10B01" w:rsidRPr="00D67AB2" w:rsidRDefault="00F10B01" w:rsidP="00F10B01">
      <w:pPr>
        <w:pStyle w:val="PL"/>
      </w:pPr>
      <w:r w:rsidRPr="00D67AB2">
        <w:t xml:space="preserve">          $ref: 'TS29571_CommonData.yaml#/components/schemas/DurationSecRm'</w:t>
      </w:r>
    </w:p>
    <w:p w14:paraId="6AFA943D" w14:textId="77777777" w:rsidR="00F10B01" w:rsidRPr="00D67AB2" w:rsidRDefault="00F10B01" w:rsidP="00F10B01">
      <w:pPr>
        <w:pStyle w:val="PL"/>
      </w:pPr>
      <w:r w:rsidRPr="00D67AB2">
        <w:t xml:space="preserve">        ueUsageType:</w:t>
      </w:r>
    </w:p>
    <w:p w14:paraId="2A15C84B" w14:textId="77777777" w:rsidR="00F10B01" w:rsidRPr="00D67AB2" w:rsidRDefault="00F10B01" w:rsidP="00F10B01">
      <w:pPr>
        <w:pStyle w:val="PL"/>
      </w:pPr>
      <w:r w:rsidRPr="00D67AB2">
        <w:t xml:space="preserve">          $ref: '#/components/schemas/UeUsageType'</w:t>
      </w:r>
    </w:p>
    <w:p w14:paraId="20B1C0E3" w14:textId="77777777" w:rsidR="00F10B01" w:rsidRPr="00D67AB2" w:rsidRDefault="00F10B01" w:rsidP="00F10B01">
      <w:pPr>
        <w:pStyle w:val="PL"/>
      </w:pPr>
      <w:r w:rsidRPr="00D67AB2">
        <w:t xml:space="preserve">        mpsPriority:</w:t>
      </w:r>
    </w:p>
    <w:p w14:paraId="5E417D8F" w14:textId="77777777" w:rsidR="00F10B01" w:rsidRPr="00D67AB2" w:rsidRDefault="00F10B01" w:rsidP="00F10B01">
      <w:pPr>
        <w:pStyle w:val="PL"/>
      </w:pPr>
      <w:r w:rsidRPr="00D67AB2">
        <w:t xml:space="preserve">          $ref: '#/components/schemas/MpsPriorityIndicator'</w:t>
      </w:r>
    </w:p>
    <w:p w14:paraId="117AC087" w14:textId="77777777" w:rsidR="00F10B01" w:rsidRPr="00D67AB2" w:rsidRDefault="00F10B01" w:rsidP="00F10B01">
      <w:pPr>
        <w:pStyle w:val="PL"/>
      </w:pPr>
      <w:r w:rsidRPr="00D67AB2">
        <w:t xml:space="preserve">        mcsPriority:</w:t>
      </w:r>
    </w:p>
    <w:p w14:paraId="2D38ABE6" w14:textId="77777777" w:rsidR="00F10B01" w:rsidRPr="00D67AB2" w:rsidRDefault="00F10B01" w:rsidP="00F10B01">
      <w:pPr>
        <w:pStyle w:val="PL"/>
      </w:pPr>
      <w:r w:rsidRPr="00D67AB2">
        <w:t xml:space="preserve">          $ref: '#/components/schemas/McsPriorityIndicator'</w:t>
      </w:r>
    </w:p>
    <w:p w14:paraId="72275A83" w14:textId="77777777" w:rsidR="00F10B01" w:rsidRPr="00D67AB2" w:rsidRDefault="00F10B01" w:rsidP="00F10B01">
      <w:pPr>
        <w:pStyle w:val="PL"/>
      </w:pPr>
      <w:r w:rsidRPr="00D67AB2">
        <w:t xml:space="preserve">        activeTime:</w:t>
      </w:r>
    </w:p>
    <w:p w14:paraId="6AC84A20" w14:textId="77777777" w:rsidR="00F10B01" w:rsidRPr="00D67AB2" w:rsidRDefault="00F10B01" w:rsidP="00F10B01">
      <w:pPr>
        <w:pStyle w:val="PL"/>
      </w:pPr>
      <w:r w:rsidRPr="00D67AB2">
        <w:t xml:space="preserve">          $ref: 'TS29571_CommonData.yaml#/components/schemas/DurationSecRm'</w:t>
      </w:r>
    </w:p>
    <w:p w14:paraId="20D09541" w14:textId="77777777" w:rsidR="00F10B01" w:rsidRPr="00D67AB2" w:rsidRDefault="00F10B01" w:rsidP="00F10B01">
      <w:pPr>
        <w:pStyle w:val="PL"/>
      </w:pPr>
      <w:r w:rsidRPr="00D67AB2">
        <w:t xml:space="preserve">        dlPacketCount:</w:t>
      </w:r>
    </w:p>
    <w:p w14:paraId="7CFA9A2E" w14:textId="77777777" w:rsidR="00F10B01" w:rsidRPr="00D67AB2" w:rsidRDefault="00F10B01" w:rsidP="00F10B01">
      <w:pPr>
        <w:pStyle w:val="PL"/>
      </w:pPr>
      <w:r w:rsidRPr="00D67AB2">
        <w:t xml:space="preserve">          $ref: '#/components/schemas/DlPacketCount'</w:t>
      </w:r>
    </w:p>
    <w:p w14:paraId="34F9C010" w14:textId="77777777" w:rsidR="00F10B01" w:rsidRPr="00D67AB2" w:rsidRDefault="00F10B01" w:rsidP="00F10B01">
      <w:pPr>
        <w:pStyle w:val="PL"/>
        <w:rPr>
          <w:lang w:val="en-US"/>
        </w:rPr>
      </w:pPr>
      <w:r w:rsidRPr="00D67AB2">
        <w:rPr>
          <w:lang w:val="en-US"/>
        </w:rPr>
        <w:t xml:space="preserve">        </w:t>
      </w:r>
      <w:r w:rsidRPr="00D67AB2">
        <w:t>sorInfo</w:t>
      </w:r>
      <w:r w:rsidRPr="00D67AB2">
        <w:rPr>
          <w:lang w:val="en-US"/>
        </w:rPr>
        <w:t>:</w:t>
      </w:r>
    </w:p>
    <w:p w14:paraId="6C49E846" w14:textId="77777777" w:rsidR="00F10B01" w:rsidRPr="00D67AB2" w:rsidRDefault="00F10B01" w:rsidP="00F10B01">
      <w:pPr>
        <w:pStyle w:val="PL"/>
      </w:pPr>
      <w:r w:rsidRPr="00D67AB2">
        <w:rPr>
          <w:lang w:val="en-US"/>
        </w:rPr>
        <w:t xml:space="preserve">          $ref: '#/components/schemas/</w:t>
      </w:r>
      <w:r w:rsidRPr="00D67AB2">
        <w:t>SorInfo</w:t>
      </w:r>
      <w:r w:rsidRPr="00D67AB2">
        <w:rPr>
          <w:lang w:val="en-US"/>
        </w:rPr>
        <w:t>'</w:t>
      </w:r>
    </w:p>
    <w:p w14:paraId="6A60A3B0" w14:textId="77777777" w:rsidR="00F10B01" w:rsidRPr="00D67AB2" w:rsidRDefault="00F10B01" w:rsidP="00F10B01">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18748443" w14:textId="77777777" w:rsidR="00F10B01" w:rsidRPr="00D67AB2" w:rsidRDefault="00F10B01" w:rsidP="00F10B01">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4902B257" w14:textId="77777777" w:rsidR="00F10B01" w:rsidRPr="00D67AB2" w:rsidRDefault="00F10B01" w:rsidP="00F10B01">
      <w:pPr>
        <w:pStyle w:val="PL"/>
      </w:pPr>
      <w:r w:rsidRPr="00D67AB2">
        <w:t xml:space="preserve">        micoAllowed:</w:t>
      </w:r>
    </w:p>
    <w:p w14:paraId="07808FB2" w14:textId="77777777" w:rsidR="00F10B01" w:rsidRPr="00D67AB2" w:rsidRDefault="00F10B01" w:rsidP="00F10B01">
      <w:pPr>
        <w:pStyle w:val="PL"/>
      </w:pPr>
      <w:r w:rsidRPr="00D67AB2">
        <w:t xml:space="preserve">          $ref: '#/components/schemas/MicoAllowed'</w:t>
      </w:r>
    </w:p>
    <w:p w14:paraId="6A155C34" w14:textId="77777777" w:rsidR="00F10B01" w:rsidRPr="00D67AB2" w:rsidRDefault="00F10B01" w:rsidP="00F10B01">
      <w:pPr>
        <w:pStyle w:val="PL"/>
      </w:pPr>
      <w:r w:rsidRPr="00D67AB2">
        <w:t xml:space="preserve">        sharedAmDataIds: </w:t>
      </w:r>
    </w:p>
    <w:p w14:paraId="507F2E1A" w14:textId="77777777" w:rsidR="00F10B01" w:rsidRPr="00D67AB2" w:rsidRDefault="00F10B01" w:rsidP="00F10B01">
      <w:pPr>
        <w:pStyle w:val="PL"/>
      </w:pPr>
      <w:r w:rsidRPr="00D67AB2">
        <w:t xml:space="preserve">          type: array</w:t>
      </w:r>
    </w:p>
    <w:p w14:paraId="3A1874E9" w14:textId="77777777" w:rsidR="00F10B01" w:rsidRPr="00D67AB2" w:rsidRDefault="00F10B01" w:rsidP="00F10B01">
      <w:pPr>
        <w:pStyle w:val="PL"/>
      </w:pPr>
      <w:r w:rsidRPr="00D67AB2">
        <w:t xml:space="preserve">          items:</w:t>
      </w:r>
    </w:p>
    <w:p w14:paraId="5749E3D6" w14:textId="77777777" w:rsidR="00F10B01" w:rsidRPr="00D67AB2" w:rsidRDefault="00F10B01" w:rsidP="00F10B01">
      <w:pPr>
        <w:pStyle w:val="PL"/>
      </w:pPr>
      <w:r w:rsidRPr="00D67AB2">
        <w:t xml:space="preserve">            $ref: '#/components/schemas/SharedDataId'</w:t>
      </w:r>
    </w:p>
    <w:p w14:paraId="48B676BD" w14:textId="77777777" w:rsidR="00F10B01" w:rsidRPr="00D67AB2" w:rsidRDefault="00F10B01" w:rsidP="00F10B01">
      <w:pPr>
        <w:pStyle w:val="PL"/>
      </w:pPr>
      <w:r w:rsidRPr="00D67AB2">
        <w:t xml:space="preserve">          minItems: 1</w:t>
      </w:r>
    </w:p>
    <w:p w14:paraId="1AF5FD04" w14:textId="77777777" w:rsidR="00F10B01" w:rsidRPr="00D67AB2" w:rsidRDefault="00F10B01" w:rsidP="00F10B01">
      <w:pPr>
        <w:pStyle w:val="PL"/>
        <w:rPr>
          <w:lang w:val="en-US"/>
        </w:rPr>
      </w:pPr>
      <w:r w:rsidRPr="00D67AB2">
        <w:rPr>
          <w:lang w:val="en-US"/>
        </w:rPr>
        <w:t xml:space="preserve">        odbPacketServices:</w:t>
      </w:r>
    </w:p>
    <w:p w14:paraId="69F83973"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#/components/schemas/OdbPacketServices'</w:t>
      </w:r>
    </w:p>
    <w:p w14:paraId="72C0D70D" w14:textId="77777777" w:rsidR="00F10B01" w:rsidRPr="00D67AB2" w:rsidRDefault="00F10B01" w:rsidP="00F10B01">
      <w:pPr>
        <w:pStyle w:val="PL"/>
      </w:pPr>
      <w:r w:rsidRPr="00D67AB2">
        <w:t xml:space="preserve">        subscribedDnnList:</w:t>
      </w:r>
    </w:p>
    <w:p w14:paraId="6B070B9A" w14:textId="77777777" w:rsidR="00F10B01" w:rsidRPr="00D67AB2" w:rsidRDefault="00F10B01" w:rsidP="00F10B01">
      <w:pPr>
        <w:pStyle w:val="PL"/>
      </w:pPr>
      <w:r w:rsidRPr="00D67AB2">
        <w:t xml:space="preserve">          type: array</w:t>
      </w:r>
    </w:p>
    <w:p w14:paraId="0854F2C8" w14:textId="77777777" w:rsidR="00F10B01" w:rsidRPr="00D67AB2" w:rsidRDefault="00F10B01" w:rsidP="00F10B01">
      <w:pPr>
        <w:pStyle w:val="PL"/>
      </w:pPr>
      <w:r w:rsidRPr="00D67AB2">
        <w:t xml:space="preserve">          items:</w:t>
      </w:r>
    </w:p>
    <w:p w14:paraId="3DF2A26C" w14:textId="77777777" w:rsidR="00F10B01" w:rsidRPr="00D67AB2" w:rsidRDefault="00F10B01" w:rsidP="00F10B01">
      <w:pPr>
        <w:pStyle w:val="PL"/>
      </w:pPr>
      <w:r w:rsidRPr="00D67AB2">
        <w:t xml:space="preserve">            $ref: 'TS29571_CommonData.yaml#/components/schemas/Dnn'</w:t>
      </w:r>
    </w:p>
    <w:p w14:paraId="204DD2D1" w14:textId="77777777" w:rsidR="00F10B01" w:rsidRPr="00D67AB2" w:rsidRDefault="00F10B01" w:rsidP="00F10B01">
      <w:pPr>
        <w:pStyle w:val="PL"/>
      </w:pPr>
      <w:r w:rsidRPr="00D67AB2">
        <w:t xml:space="preserve">        </w:t>
      </w:r>
      <w:r w:rsidRPr="00D67AB2">
        <w:rPr>
          <w:rFonts w:hint="eastAsia"/>
          <w:lang w:eastAsia="zh-CN"/>
        </w:rPr>
        <w:t>serviceGapTime</w:t>
      </w:r>
      <w:r w:rsidRPr="00D67AB2">
        <w:t>:</w:t>
      </w:r>
    </w:p>
    <w:p w14:paraId="649D5DA3" w14:textId="77777777" w:rsidR="00F10B01" w:rsidRPr="00D67AB2" w:rsidRDefault="00F10B01" w:rsidP="00F10B01">
      <w:pPr>
        <w:pStyle w:val="PL"/>
      </w:pPr>
      <w:r w:rsidRPr="00D67AB2">
        <w:t xml:space="preserve">          $ref: 'TS29571_CommonData.yaml#/components/schemas/</w:t>
      </w:r>
      <w:r w:rsidRPr="00D67AB2">
        <w:rPr>
          <w:lang w:eastAsia="zh-CN"/>
        </w:rPr>
        <w:t>DurationSec</w:t>
      </w:r>
      <w:r w:rsidRPr="00D67AB2">
        <w:t>'</w:t>
      </w:r>
    </w:p>
    <w:p w14:paraId="041E1B86" w14:textId="77777777" w:rsidR="00F10B01" w:rsidRPr="00D67AB2" w:rsidRDefault="00F10B01" w:rsidP="00F10B01">
      <w:pPr>
        <w:pStyle w:val="PL"/>
      </w:pPr>
      <w:r w:rsidRPr="00D67AB2">
        <w:t xml:space="preserve">        traceData:</w:t>
      </w:r>
    </w:p>
    <w:p w14:paraId="121286F9" w14:textId="77777777" w:rsidR="00F10B01" w:rsidRPr="00D67AB2" w:rsidRDefault="00F10B01" w:rsidP="00F10B01">
      <w:pPr>
        <w:pStyle w:val="PL"/>
      </w:pPr>
      <w:r w:rsidRPr="00D67AB2">
        <w:t xml:space="preserve">          $ref: 'TS29571_CommonData.yaml#/components/schemas/TraceData'</w:t>
      </w:r>
    </w:p>
    <w:p w14:paraId="6BD0C723" w14:textId="77777777" w:rsidR="00F10B01" w:rsidRPr="00D67AB2" w:rsidRDefault="00F10B01" w:rsidP="00F10B01">
      <w:pPr>
        <w:pStyle w:val="PL"/>
      </w:pPr>
      <w:r w:rsidRPr="00D67AB2">
        <w:t xml:space="preserve">        cagData:</w:t>
      </w:r>
    </w:p>
    <w:p w14:paraId="43746AE6" w14:textId="77777777" w:rsidR="00F10B01" w:rsidRPr="00D67AB2" w:rsidRDefault="00F10B01" w:rsidP="00F10B01">
      <w:pPr>
        <w:pStyle w:val="PL"/>
      </w:pPr>
      <w:r w:rsidRPr="00D67AB2">
        <w:t xml:space="preserve">          $ref: '#/components/schemas/CagData'</w:t>
      </w:r>
    </w:p>
    <w:p w14:paraId="6435C3A8" w14:textId="77777777" w:rsidR="00F10B01" w:rsidRPr="00D67AB2" w:rsidRDefault="00F10B01" w:rsidP="00F10B01">
      <w:pPr>
        <w:pStyle w:val="PL"/>
      </w:pPr>
      <w:r w:rsidRPr="00D67AB2">
        <w:t xml:space="preserve">        </w:t>
      </w:r>
      <w:r w:rsidRPr="00D67AB2">
        <w:rPr>
          <w:rFonts w:hint="eastAsia"/>
          <w:lang w:val="en-US" w:eastAsia="zh-CN"/>
        </w:rPr>
        <w:t>stnSr</w:t>
      </w:r>
      <w:r w:rsidRPr="00D67AB2">
        <w:t>:</w:t>
      </w:r>
    </w:p>
    <w:p w14:paraId="7D9FF685" w14:textId="77777777" w:rsidR="00F10B01" w:rsidRPr="00D67AB2" w:rsidRDefault="00F10B01" w:rsidP="00F10B01">
      <w:pPr>
        <w:pStyle w:val="PL"/>
      </w:pPr>
      <w:r w:rsidRPr="00D67AB2">
        <w:t xml:space="preserve">          $ref: 'TS29571_CommonData.yaml#/components/schemas/</w:t>
      </w:r>
      <w:r w:rsidRPr="00D67AB2">
        <w:rPr>
          <w:rFonts w:hint="eastAsia"/>
          <w:lang w:val="en-US" w:eastAsia="zh-CN"/>
        </w:rPr>
        <w:t>StnSr</w:t>
      </w:r>
      <w:r w:rsidRPr="00D67AB2">
        <w:t>'</w:t>
      </w:r>
    </w:p>
    <w:p w14:paraId="7CC13B22" w14:textId="77777777" w:rsidR="00F10B01" w:rsidRPr="00D67AB2" w:rsidRDefault="00F10B01" w:rsidP="00F10B01">
      <w:pPr>
        <w:pStyle w:val="PL"/>
      </w:pPr>
      <w:r w:rsidRPr="00D67AB2">
        <w:t xml:space="preserve">        </w:t>
      </w:r>
      <w:r w:rsidRPr="00D67AB2">
        <w:rPr>
          <w:rFonts w:hint="eastAsia"/>
          <w:lang w:val="en-US" w:eastAsia="zh-CN"/>
        </w:rPr>
        <w:t>cMsisdn</w:t>
      </w:r>
      <w:r w:rsidRPr="00D67AB2">
        <w:t>:</w:t>
      </w:r>
    </w:p>
    <w:p w14:paraId="1C067A12" w14:textId="77777777" w:rsidR="00F10B01" w:rsidRPr="00D67AB2" w:rsidRDefault="00F10B01" w:rsidP="00F10B01">
      <w:pPr>
        <w:pStyle w:val="PL"/>
      </w:pPr>
      <w:r w:rsidRPr="00D67AB2">
        <w:t xml:space="preserve">          $ref: 'TS29571_CommonData.yaml#/components/schemas/</w:t>
      </w:r>
      <w:r w:rsidRPr="00D67AB2">
        <w:rPr>
          <w:rFonts w:hint="eastAsia"/>
          <w:lang w:val="en-US" w:eastAsia="zh-CN"/>
        </w:rPr>
        <w:t>CMsisdn</w:t>
      </w:r>
      <w:r w:rsidRPr="00D67AB2">
        <w:t>'</w:t>
      </w:r>
    </w:p>
    <w:p w14:paraId="3F85BB9D" w14:textId="77777777" w:rsidR="00F10B01" w:rsidRPr="00D67AB2" w:rsidRDefault="00F10B01" w:rsidP="00F10B01">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087B3CEC" w14:textId="77777777" w:rsidR="00F10B01" w:rsidRPr="00D67AB2" w:rsidRDefault="00F10B01" w:rsidP="00F10B01">
      <w:pPr>
        <w:pStyle w:val="PL"/>
        <w:rPr>
          <w:lang w:val="en-US"/>
        </w:rPr>
      </w:pPr>
      <w:r w:rsidRPr="00D67AB2">
        <w:t xml:space="preserve">          $ref: '#/components/schemas/NbIoTUePriority'</w:t>
      </w:r>
    </w:p>
    <w:p w14:paraId="4389833A" w14:textId="466E3E66" w:rsidR="007E7DB0" w:rsidRDefault="00F10B01" w:rsidP="00A266D0">
      <w:pPr>
        <w:rPr>
          <w:noProof/>
          <w:color w:val="0070C0"/>
        </w:rPr>
      </w:pPr>
      <w:r w:rsidRPr="001B498E">
        <w:rPr>
          <w:b/>
          <w:i/>
          <w:noProof/>
          <w:color w:val="0070C0"/>
          <w:lang w:val="en-US"/>
        </w:rPr>
        <w:t>(… text not shown for clarity …)</w:t>
      </w:r>
    </w:p>
    <w:p w14:paraId="574A0D7E" w14:textId="77777777" w:rsidR="00F10B01" w:rsidRPr="00D67AB2" w:rsidRDefault="00F10B01" w:rsidP="00F10B01">
      <w:pPr>
        <w:pStyle w:val="PL"/>
      </w:pPr>
      <w:r w:rsidRPr="00D67AB2">
        <w:t xml:space="preserve">    SessionManagementSubscriptionData:</w:t>
      </w:r>
    </w:p>
    <w:p w14:paraId="4EF47390" w14:textId="77777777" w:rsidR="00F10B01" w:rsidRPr="00D67AB2" w:rsidRDefault="00F10B01" w:rsidP="00F10B01">
      <w:pPr>
        <w:pStyle w:val="PL"/>
      </w:pPr>
      <w:r w:rsidRPr="00D67AB2">
        <w:t xml:space="preserve">      type: object</w:t>
      </w:r>
    </w:p>
    <w:p w14:paraId="13023E85" w14:textId="77777777" w:rsidR="00F10B01" w:rsidRPr="00D67AB2" w:rsidRDefault="00F10B01" w:rsidP="00F10B01">
      <w:pPr>
        <w:pStyle w:val="PL"/>
      </w:pPr>
      <w:r w:rsidRPr="00D67AB2">
        <w:t xml:space="preserve">      required:</w:t>
      </w:r>
    </w:p>
    <w:p w14:paraId="58253AAC" w14:textId="77777777" w:rsidR="00F10B01" w:rsidRPr="00D67AB2" w:rsidRDefault="00F10B01" w:rsidP="00F10B01">
      <w:pPr>
        <w:pStyle w:val="PL"/>
      </w:pPr>
      <w:r w:rsidRPr="00D67AB2">
        <w:t xml:space="preserve">        - singleNssai</w:t>
      </w:r>
    </w:p>
    <w:p w14:paraId="2748C7D4" w14:textId="77777777" w:rsidR="00F10B01" w:rsidRPr="00D67AB2" w:rsidRDefault="00F10B01" w:rsidP="00F10B01">
      <w:pPr>
        <w:pStyle w:val="PL"/>
      </w:pPr>
      <w:r w:rsidRPr="00D67AB2">
        <w:t xml:space="preserve">      properties:</w:t>
      </w:r>
    </w:p>
    <w:p w14:paraId="2E26E6B6" w14:textId="77777777" w:rsidR="00F10B01" w:rsidRPr="00D67AB2" w:rsidRDefault="00F10B01" w:rsidP="00F10B01">
      <w:pPr>
        <w:pStyle w:val="PL"/>
      </w:pPr>
      <w:r w:rsidRPr="00D67AB2">
        <w:t xml:space="preserve">        singleNssai:</w:t>
      </w:r>
    </w:p>
    <w:p w14:paraId="256D8DAA" w14:textId="77777777" w:rsidR="00F10B01" w:rsidRPr="00D67AB2" w:rsidRDefault="00F10B01" w:rsidP="00F10B01">
      <w:pPr>
        <w:pStyle w:val="PL"/>
      </w:pPr>
      <w:r w:rsidRPr="00D67AB2">
        <w:t xml:space="preserve">          $ref: 'TS29571_CommonData.yaml#/components/schemas/Snssai'</w:t>
      </w:r>
    </w:p>
    <w:p w14:paraId="76E0796A" w14:textId="77777777" w:rsidR="00F10B01" w:rsidRPr="00D67AB2" w:rsidRDefault="00F10B01" w:rsidP="00F10B01">
      <w:pPr>
        <w:pStyle w:val="PL"/>
      </w:pPr>
      <w:r w:rsidRPr="00D67AB2">
        <w:t xml:space="preserve">        dnnConfigurations:</w:t>
      </w:r>
    </w:p>
    <w:p w14:paraId="1C9EBC5D" w14:textId="77777777" w:rsidR="00F10B01" w:rsidRPr="00D67AB2" w:rsidRDefault="00F10B01" w:rsidP="00F10B01">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10AD0225" w14:textId="77777777" w:rsidR="00F10B01" w:rsidRPr="00D67AB2" w:rsidRDefault="00F10B01" w:rsidP="00F10B01">
      <w:pPr>
        <w:pStyle w:val="PL"/>
      </w:pPr>
      <w:r w:rsidRPr="00D67AB2">
        <w:t xml:space="preserve">          type: object</w:t>
      </w:r>
    </w:p>
    <w:p w14:paraId="58380E6C" w14:textId="77777777" w:rsidR="00F10B01" w:rsidRPr="00D67AB2" w:rsidRDefault="00F10B01" w:rsidP="00F10B01">
      <w:pPr>
        <w:pStyle w:val="PL"/>
      </w:pPr>
      <w:r w:rsidRPr="00D67AB2">
        <w:t xml:space="preserve">          additionalProperties:</w:t>
      </w:r>
    </w:p>
    <w:p w14:paraId="798E1BEC" w14:textId="77777777" w:rsidR="00F10B01" w:rsidRPr="00D67AB2" w:rsidRDefault="00F10B01" w:rsidP="00F10B01">
      <w:pPr>
        <w:pStyle w:val="PL"/>
      </w:pPr>
      <w:r w:rsidRPr="00D67AB2">
        <w:t xml:space="preserve">            $ref: '#/components/schemas/DnnConfiguration'</w:t>
      </w:r>
    </w:p>
    <w:p w14:paraId="5BD23301" w14:textId="77777777" w:rsidR="00F10B01" w:rsidRPr="00D67AB2" w:rsidRDefault="00F10B01" w:rsidP="00F10B01">
      <w:pPr>
        <w:pStyle w:val="PL"/>
      </w:pPr>
      <w:r w:rsidRPr="00D67AB2">
        <w:t xml:space="preserve">        internalGroupIds:</w:t>
      </w:r>
    </w:p>
    <w:p w14:paraId="29FB9A63" w14:textId="77777777" w:rsidR="00F10B01" w:rsidRPr="00D67AB2" w:rsidRDefault="00F10B01" w:rsidP="00F10B01">
      <w:pPr>
        <w:pStyle w:val="PL"/>
      </w:pPr>
      <w:r w:rsidRPr="00D67AB2">
        <w:t xml:space="preserve">          type: array</w:t>
      </w:r>
    </w:p>
    <w:p w14:paraId="345E8675" w14:textId="77777777" w:rsidR="00F10B01" w:rsidRPr="00D67AB2" w:rsidRDefault="00F10B01" w:rsidP="00F10B01">
      <w:pPr>
        <w:pStyle w:val="PL"/>
      </w:pPr>
      <w:r w:rsidRPr="00D67AB2">
        <w:t xml:space="preserve">          items:</w:t>
      </w:r>
    </w:p>
    <w:p w14:paraId="2958FCB7" w14:textId="77777777" w:rsidR="00F10B01" w:rsidRPr="00D67AB2" w:rsidRDefault="00F10B01" w:rsidP="00F10B01">
      <w:pPr>
        <w:pStyle w:val="PL"/>
      </w:pPr>
      <w:r w:rsidRPr="00D67AB2">
        <w:t xml:space="preserve">            $ref: 'TS29571_CommonData.yaml#/components/schemas/GroupId'</w:t>
      </w:r>
    </w:p>
    <w:p w14:paraId="55E3B386" w14:textId="77777777" w:rsidR="00F10B01" w:rsidRPr="00D67AB2" w:rsidRDefault="00F10B01" w:rsidP="00F10B01">
      <w:pPr>
        <w:pStyle w:val="PL"/>
      </w:pPr>
      <w:r w:rsidRPr="00D67AB2">
        <w:t xml:space="preserve">          minItems: 1</w:t>
      </w:r>
    </w:p>
    <w:p w14:paraId="1B6AFA9E" w14:textId="77777777" w:rsidR="00F10B01" w:rsidRPr="00D67AB2" w:rsidRDefault="00F10B01" w:rsidP="00F10B01">
      <w:pPr>
        <w:pStyle w:val="PL"/>
      </w:pPr>
      <w:r w:rsidRPr="00D67AB2">
        <w:t xml:space="preserve">        vnGroupInfo:</w:t>
      </w:r>
    </w:p>
    <w:p w14:paraId="721D3831" w14:textId="77777777" w:rsidR="00F10B01" w:rsidRPr="00D67AB2" w:rsidRDefault="00F10B01" w:rsidP="00F10B01">
      <w:pPr>
        <w:pStyle w:val="PL"/>
      </w:pPr>
      <w:r w:rsidRPr="00D67AB2">
        <w:t xml:space="preserve">          type: object</w:t>
      </w:r>
    </w:p>
    <w:p w14:paraId="6601A3DD" w14:textId="77777777" w:rsidR="00F10B01" w:rsidRPr="00D67AB2" w:rsidRDefault="00F10B01" w:rsidP="00F10B01">
      <w:pPr>
        <w:pStyle w:val="PL"/>
      </w:pPr>
      <w:r w:rsidRPr="00D67AB2">
        <w:t xml:space="preserve">          additionalProperties:</w:t>
      </w:r>
    </w:p>
    <w:p w14:paraId="67F83D0F" w14:textId="77777777" w:rsidR="00F10B01" w:rsidRPr="00D67AB2" w:rsidRDefault="00F10B01" w:rsidP="00F10B01">
      <w:pPr>
        <w:pStyle w:val="PL"/>
      </w:pPr>
      <w:r w:rsidRPr="00D67AB2">
        <w:t xml:space="preserve">            $ref: '#/components/schemas/VnGroupData'</w:t>
      </w:r>
    </w:p>
    <w:p w14:paraId="394B583E" w14:textId="77777777" w:rsidR="00F10B01" w:rsidRPr="00D67AB2" w:rsidRDefault="00F10B01" w:rsidP="00F10B01">
      <w:pPr>
        <w:pStyle w:val="PL"/>
      </w:pPr>
      <w:r w:rsidRPr="00D67AB2">
        <w:t xml:space="preserve">          minProperties: 1</w:t>
      </w:r>
    </w:p>
    <w:p w14:paraId="1A851CAA" w14:textId="77777777" w:rsidR="00F10B01" w:rsidRPr="00D67AB2" w:rsidRDefault="00F10B01" w:rsidP="00F10B01">
      <w:pPr>
        <w:pStyle w:val="PL"/>
      </w:pPr>
      <w:r w:rsidRPr="00D67AB2">
        <w:t xml:space="preserve">        sharedVnGroupDataIds:</w:t>
      </w:r>
    </w:p>
    <w:p w14:paraId="7FA96CF0" w14:textId="0DCB836B" w:rsidR="00F10B01" w:rsidRPr="00D67AB2" w:rsidRDefault="00F10B01" w:rsidP="00F10B01">
      <w:pPr>
        <w:pStyle w:val="PL"/>
      </w:pPr>
      <w:r w:rsidRPr="00D67AB2">
        <w:t xml:space="preserve">          type: object</w:t>
      </w:r>
    </w:p>
    <w:p w14:paraId="21C52275" w14:textId="537D6242" w:rsidR="00F10B01" w:rsidRPr="00D67AB2" w:rsidRDefault="00F10B01" w:rsidP="00F10B01">
      <w:pPr>
        <w:pStyle w:val="PL"/>
      </w:pPr>
      <w:r w:rsidRPr="00D67AB2">
        <w:t xml:space="preserve">          additionalProperties:</w:t>
      </w:r>
    </w:p>
    <w:p w14:paraId="22C7B24E" w14:textId="77777777" w:rsidR="00F10B01" w:rsidRPr="00D67AB2" w:rsidRDefault="00F10B01" w:rsidP="00F10B01">
      <w:pPr>
        <w:pStyle w:val="PL"/>
      </w:pPr>
      <w:r w:rsidRPr="00D67AB2">
        <w:t xml:space="preserve">            $ref: '#/components/schemas/SharedDataId'</w:t>
      </w:r>
    </w:p>
    <w:p w14:paraId="62101EF8" w14:textId="0C2F5546" w:rsidR="00F10B01" w:rsidRPr="00D67AB2" w:rsidRDefault="00F10B01" w:rsidP="00F10B01">
      <w:pPr>
        <w:pStyle w:val="PL"/>
      </w:pPr>
      <w:r w:rsidRPr="00D67AB2">
        <w:t xml:space="preserve">          minProperties: 1</w:t>
      </w:r>
    </w:p>
    <w:p w14:paraId="1F80F89F" w14:textId="77777777" w:rsidR="00F10B01" w:rsidRPr="00D67AB2" w:rsidRDefault="00F10B01" w:rsidP="00F10B01">
      <w:pPr>
        <w:pStyle w:val="PL"/>
      </w:pPr>
      <w:r w:rsidRPr="00D67AB2">
        <w:t xml:space="preserve">        sharedDnnConfigurationsId:</w:t>
      </w:r>
    </w:p>
    <w:p w14:paraId="31CEAE26" w14:textId="77777777" w:rsidR="00F10B01" w:rsidRPr="00D67AB2" w:rsidRDefault="00F10B01" w:rsidP="00F10B01">
      <w:pPr>
        <w:pStyle w:val="PL"/>
      </w:pPr>
      <w:r w:rsidRPr="00D67AB2">
        <w:t xml:space="preserve">          $ref: '#/components/schemas/SharedDataId'</w:t>
      </w:r>
    </w:p>
    <w:p w14:paraId="60FBBF18" w14:textId="77777777" w:rsidR="00F10B01" w:rsidRPr="00D67AB2" w:rsidRDefault="00F10B01" w:rsidP="00F10B01">
      <w:pPr>
        <w:pStyle w:val="PL"/>
        <w:rPr>
          <w:lang w:val="en-US"/>
        </w:rPr>
      </w:pPr>
      <w:r w:rsidRPr="00D67AB2">
        <w:rPr>
          <w:lang w:val="en-US"/>
        </w:rPr>
        <w:t xml:space="preserve">        odbPacketServices:</w:t>
      </w:r>
    </w:p>
    <w:p w14:paraId="34DEED03" w14:textId="77777777" w:rsidR="00F10B01" w:rsidRPr="00D67AB2" w:rsidRDefault="00F10B01" w:rsidP="00F10B01">
      <w:pPr>
        <w:pStyle w:val="PL"/>
      </w:pPr>
      <w:r w:rsidRPr="00D67AB2">
        <w:rPr>
          <w:lang w:val="en-US"/>
        </w:rPr>
        <w:t xml:space="preserve">          $ref: '</w:t>
      </w:r>
      <w:r w:rsidRPr="00D67AB2">
        <w:t>TS29571_CommonData.yaml</w:t>
      </w:r>
      <w:r w:rsidRPr="00D67AB2">
        <w:rPr>
          <w:lang w:val="en-US"/>
        </w:rPr>
        <w:t>#/components/schemas/OdbPacketServices'</w:t>
      </w:r>
    </w:p>
    <w:p w14:paraId="67375824" w14:textId="77777777" w:rsidR="00F10B01" w:rsidRPr="00D67AB2" w:rsidRDefault="00F10B01" w:rsidP="00F10B01">
      <w:pPr>
        <w:pStyle w:val="PL"/>
      </w:pPr>
      <w:r w:rsidRPr="00D67AB2">
        <w:t xml:space="preserve">        traceData:</w:t>
      </w:r>
    </w:p>
    <w:p w14:paraId="513D44EE" w14:textId="77777777" w:rsidR="00F10B01" w:rsidRPr="00D67AB2" w:rsidRDefault="00F10B01" w:rsidP="00F10B01">
      <w:pPr>
        <w:pStyle w:val="PL"/>
      </w:pPr>
      <w:r w:rsidRPr="00D67AB2">
        <w:t xml:space="preserve">          $ref: 'TS29571_CommonData.yaml#/components/schemas/TraceData'</w:t>
      </w:r>
    </w:p>
    <w:p w14:paraId="368A2EDC" w14:textId="77777777" w:rsidR="00F10B01" w:rsidRPr="00D67AB2" w:rsidRDefault="00F10B01" w:rsidP="00F10B01">
      <w:pPr>
        <w:pStyle w:val="PL"/>
      </w:pPr>
      <w:r w:rsidRPr="00D67AB2">
        <w:t xml:space="preserve">        sharedTraceDataId:</w:t>
      </w:r>
    </w:p>
    <w:p w14:paraId="13810283" w14:textId="6E3483F0" w:rsidR="00F10B01" w:rsidRPr="00F10B01" w:rsidRDefault="00F10B01" w:rsidP="00F10B01">
      <w:pPr>
        <w:pStyle w:val="PL"/>
      </w:pPr>
      <w:r w:rsidRPr="00D67AB2">
        <w:t xml:space="preserve">          $ref: '#/components/schemas/SharedDataId'</w:t>
      </w:r>
    </w:p>
    <w:p w14:paraId="496C7947" w14:textId="19B869C4" w:rsidR="00A266D0" w:rsidRDefault="006A1A3A" w:rsidP="00A266D0">
      <w:pPr>
        <w:rPr>
          <w:b/>
          <w:i/>
          <w:noProof/>
          <w:color w:val="0070C0"/>
          <w:lang w:val="en-US"/>
        </w:rPr>
      </w:pPr>
      <w:r w:rsidRPr="001B498E">
        <w:rPr>
          <w:b/>
          <w:i/>
          <w:noProof/>
          <w:color w:val="0070C0"/>
          <w:lang w:val="en-US"/>
        </w:rPr>
        <w:t xml:space="preserve"> </w:t>
      </w:r>
      <w:r w:rsidR="00A266D0" w:rsidRPr="001B498E">
        <w:rPr>
          <w:b/>
          <w:i/>
          <w:noProof/>
          <w:color w:val="0070C0"/>
          <w:lang w:val="en-US"/>
        </w:rPr>
        <w:t>(… text not shown for clarity …)</w:t>
      </w:r>
    </w:p>
    <w:p w14:paraId="697103EC" w14:textId="77777777" w:rsidR="00F10B01" w:rsidRPr="00D67AB2" w:rsidRDefault="00F10B01" w:rsidP="00F10B01">
      <w:pPr>
        <w:pStyle w:val="PL"/>
      </w:pPr>
      <w:r w:rsidRPr="00D67AB2">
        <w:t xml:space="preserve">    SharedData:</w:t>
      </w:r>
    </w:p>
    <w:p w14:paraId="2FB05D09" w14:textId="77777777" w:rsidR="00F10B01" w:rsidRPr="00D67AB2" w:rsidRDefault="00F10B01" w:rsidP="00F10B01">
      <w:pPr>
        <w:pStyle w:val="PL"/>
      </w:pPr>
      <w:r w:rsidRPr="00D67AB2">
        <w:t xml:space="preserve">      type: object</w:t>
      </w:r>
    </w:p>
    <w:p w14:paraId="1BEDF61E" w14:textId="77777777" w:rsidR="00F10B01" w:rsidRPr="00D67AB2" w:rsidRDefault="00F10B01" w:rsidP="00F10B01">
      <w:pPr>
        <w:pStyle w:val="PL"/>
      </w:pPr>
      <w:r w:rsidRPr="00D67AB2">
        <w:t xml:space="preserve">      required:</w:t>
      </w:r>
    </w:p>
    <w:p w14:paraId="13079A31" w14:textId="77777777" w:rsidR="00F10B01" w:rsidRPr="00D67AB2" w:rsidRDefault="00F10B01" w:rsidP="00F10B01">
      <w:pPr>
        <w:pStyle w:val="PL"/>
      </w:pPr>
      <w:r w:rsidRPr="00D67AB2">
        <w:t xml:space="preserve">        - sharedDataId</w:t>
      </w:r>
    </w:p>
    <w:p w14:paraId="25B3139B" w14:textId="77777777" w:rsidR="00F10B01" w:rsidRPr="00D67AB2" w:rsidRDefault="00F10B01" w:rsidP="00F10B01">
      <w:pPr>
        <w:pStyle w:val="PL"/>
      </w:pPr>
      <w:r w:rsidRPr="00D67AB2">
        <w:t xml:space="preserve">      properties:</w:t>
      </w:r>
    </w:p>
    <w:p w14:paraId="6203F7ED" w14:textId="77777777" w:rsidR="00F10B01" w:rsidRPr="00D67AB2" w:rsidRDefault="00F10B01" w:rsidP="00F10B01">
      <w:pPr>
        <w:pStyle w:val="PL"/>
      </w:pPr>
      <w:r w:rsidRPr="00D67AB2">
        <w:t xml:space="preserve">        sharedDataId:</w:t>
      </w:r>
    </w:p>
    <w:p w14:paraId="4D4B1809" w14:textId="77777777" w:rsidR="00F10B01" w:rsidRPr="00D67AB2" w:rsidRDefault="00F10B01" w:rsidP="00F10B01">
      <w:pPr>
        <w:pStyle w:val="PL"/>
      </w:pPr>
      <w:r w:rsidRPr="00D67AB2">
        <w:t xml:space="preserve">          $ref: '#/components/schemas/SharedDataId'</w:t>
      </w:r>
    </w:p>
    <w:p w14:paraId="54E60269" w14:textId="77777777" w:rsidR="00F10B01" w:rsidRPr="00D67AB2" w:rsidRDefault="00F10B01" w:rsidP="00F10B01">
      <w:pPr>
        <w:pStyle w:val="PL"/>
      </w:pPr>
      <w:r w:rsidRPr="00D67AB2">
        <w:t xml:space="preserve">        sharedAmData:</w:t>
      </w:r>
    </w:p>
    <w:p w14:paraId="16F75AA0" w14:textId="77777777" w:rsidR="00F10B01" w:rsidRPr="00D67AB2" w:rsidRDefault="00F10B01" w:rsidP="00F10B01">
      <w:pPr>
        <w:pStyle w:val="PL"/>
      </w:pPr>
      <w:r w:rsidRPr="00D67AB2">
        <w:t xml:space="preserve">          $ref: '#/components/schemas/AccessAndMobilitySubscriptionData'</w:t>
      </w:r>
    </w:p>
    <w:p w14:paraId="2A5C75DB" w14:textId="77777777" w:rsidR="00F10B01" w:rsidRPr="00D67AB2" w:rsidRDefault="00F10B01" w:rsidP="00F10B01">
      <w:pPr>
        <w:pStyle w:val="PL"/>
      </w:pPr>
      <w:r w:rsidRPr="00D67AB2">
        <w:t xml:space="preserve">        sharedSmsSubsData:</w:t>
      </w:r>
    </w:p>
    <w:p w14:paraId="38222235" w14:textId="77777777" w:rsidR="00F10B01" w:rsidRPr="00D67AB2" w:rsidRDefault="00F10B01" w:rsidP="00F10B01">
      <w:pPr>
        <w:pStyle w:val="PL"/>
      </w:pPr>
      <w:r w:rsidRPr="00D67AB2">
        <w:t xml:space="preserve">          $ref: '#/components/schemas/SmsSubscriptionData'</w:t>
      </w:r>
    </w:p>
    <w:p w14:paraId="10872851" w14:textId="77777777" w:rsidR="00F10B01" w:rsidRPr="00D67AB2" w:rsidRDefault="00F10B01" w:rsidP="00F10B01">
      <w:pPr>
        <w:pStyle w:val="PL"/>
      </w:pPr>
      <w:r w:rsidRPr="00D67AB2">
        <w:t xml:space="preserve">        sharedSmsMngSubsData:</w:t>
      </w:r>
    </w:p>
    <w:p w14:paraId="2C2275D5" w14:textId="77777777" w:rsidR="00F10B01" w:rsidRPr="00D67AB2" w:rsidRDefault="00F10B01" w:rsidP="00F10B01">
      <w:pPr>
        <w:pStyle w:val="PL"/>
      </w:pPr>
      <w:r w:rsidRPr="00D67AB2">
        <w:t xml:space="preserve">          $ref: '#/components/schemas/SmsManagementSubscriptionData'</w:t>
      </w:r>
    </w:p>
    <w:p w14:paraId="410F2E04" w14:textId="77777777" w:rsidR="00F10B01" w:rsidRPr="00D67AB2" w:rsidRDefault="00F10B01" w:rsidP="00F10B01">
      <w:pPr>
        <w:pStyle w:val="PL"/>
      </w:pPr>
      <w:r w:rsidRPr="00D67AB2">
        <w:t xml:space="preserve">        sharedDnnConfigurations:</w:t>
      </w:r>
    </w:p>
    <w:p w14:paraId="7E652DC9" w14:textId="77777777" w:rsidR="00F10B01" w:rsidRPr="00D67AB2" w:rsidRDefault="00F10B01" w:rsidP="00F10B01">
      <w:pPr>
        <w:pStyle w:val="PL"/>
      </w:pPr>
      <w:r w:rsidRPr="00D67AB2">
        <w:t xml:space="preserve">          type: object</w:t>
      </w:r>
    </w:p>
    <w:p w14:paraId="0A9A6C29" w14:textId="77777777" w:rsidR="00F10B01" w:rsidRPr="00D67AB2" w:rsidRDefault="00F10B01" w:rsidP="00F10B01">
      <w:pPr>
        <w:pStyle w:val="PL"/>
      </w:pPr>
      <w:r w:rsidRPr="00D67AB2">
        <w:t xml:space="preserve">          additionalProperties:</w:t>
      </w:r>
    </w:p>
    <w:p w14:paraId="61342959" w14:textId="77777777" w:rsidR="00F10B01" w:rsidRPr="00D67AB2" w:rsidRDefault="00F10B01" w:rsidP="00F10B01">
      <w:pPr>
        <w:pStyle w:val="PL"/>
      </w:pPr>
      <w:r w:rsidRPr="00D67AB2">
        <w:t xml:space="preserve">            $ref: '#/components/schemas/DnnConfiguration'</w:t>
      </w:r>
    </w:p>
    <w:p w14:paraId="29232DF9" w14:textId="77777777" w:rsidR="00F10B01" w:rsidRPr="00D67AB2" w:rsidRDefault="00F10B01" w:rsidP="00F10B01">
      <w:pPr>
        <w:pStyle w:val="PL"/>
      </w:pPr>
      <w:r w:rsidRPr="00D67AB2">
        <w:t xml:space="preserve">        sharedTraceData:</w:t>
      </w:r>
    </w:p>
    <w:p w14:paraId="45A77FD9" w14:textId="77777777" w:rsidR="00F10B01" w:rsidRPr="00D67AB2" w:rsidRDefault="00F10B01" w:rsidP="00F10B01">
      <w:pPr>
        <w:pStyle w:val="PL"/>
      </w:pPr>
      <w:r w:rsidRPr="00D67AB2">
        <w:t xml:space="preserve">          $ref: 'TS29571_CommonData.yaml#/components/schemas/TraceData'</w:t>
      </w:r>
    </w:p>
    <w:p w14:paraId="45E0923B" w14:textId="77777777" w:rsidR="00F10B01" w:rsidRPr="00D67AB2" w:rsidRDefault="00F10B01" w:rsidP="00F10B01">
      <w:pPr>
        <w:pStyle w:val="PL"/>
      </w:pPr>
      <w:r w:rsidRPr="00D67AB2">
        <w:t xml:space="preserve">        sharedSnssaiInfos:</w:t>
      </w:r>
    </w:p>
    <w:p w14:paraId="5356B893" w14:textId="77777777" w:rsidR="00F10B01" w:rsidRPr="00D67AB2" w:rsidRDefault="00F10B01" w:rsidP="00F10B01">
      <w:pPr>
        <w:pStyle w:val="PL"/>
      </w:pPr>
      <w:r w:rsidRPr="00D67AB2">
        <w:t xml:space="preserve">          type: object</w:t>
      </w:r>
    </w:p>
    <w:p w14:paraId="40F3C2C2" w14:textId="77777777" w:rsidR="00F10B01" w:rsidRPr="00D67AB2" w:rsidRDefault="00F10B01" w:rsidP="00F10B01">
      <w:pPr>
        <w:pStyle w:val="PL"/>
      </w:pPr>
      <w:r w:rsidRPr="00D67AB2">
        <w:t xml:space="preserve">          additionalProperties:</w:t>
      </w:r>
    </w:p>
    <w:p w14:paraId="628360C5" w14:textId="77777777" w:rsidR="00F10B01" w:rsidRDefault="00F10B01" w:rsidP="00F10B01">
      <w:pPr>
        <w:pStyle w:val="PL"/>
        <w:rPr>
          <w:ins w:id="65" w:author="liuqingfen-revplanery1" w:date="2019-09-27T16:51:00Z"/>
        </w:rPr>
      </w:pPr>
      <w:r w:rsidRPr="00D67AB2">
        <w:t xml:space="preserve">            $ref: '#/components/schemas/SnssaiInfo'</w:t>
      </w:r>
    </w:p>
    <w:p w14:paraId="1AB9470C" w14:textId="653998BD" w:rsidR="00F10B01" w:rsidRPr="00D67AB2" w:rsidRDefault="00F10B01" w:rsidP="00F10B01">
      <w:pPr>
        <w:pStyle w:val="PL"/>
        <w:rPr>
          <w:ins w:id="66" w:author="liuqingfen-revplanery1" w:date="2019-09-27T16:51:00Z"/>
        </w:rPr>
      </w:pPr>
      <w:ins w:id="67" w:author="liuqingfen-revplanery1" w:date="2019-09-27T16:51:00Z">
        <w:r w:rsidRPr="00D67AB2">
          <w:t xml:space="preserve">        </w:t>
        </w:r>
        <w:r>
          <w:t>sharedVnGroupDatas</w:t>
        </w:r>
        <w:r w:rsidRPr="00D67AB2">
          <w:t>:</w:t>
        </w:r>
      </w:ins>
    </w:p>
    <w:p w14:paraId="0464322B" w14:textId="77777777" w:rsidR="00700ECE" w:rsidRPr="00D67AB2" w:rsidRDefault="00700ECE" w:rsidP="00700ECE">
      <w:pPr>
        <w:pStyle w:val="PL"/>
        <w:rPr>
          <w:ins w:id="68" w:author="liuqingfen-revplanery1" w:date="2019-09-27T16:54:00Z"/>
        </w:rPr>
      </w:pPr>
      <w:ins w:id="69" w:author="liuqingfen-revplanery1" w:date="2019-09-27T16:54:00Z">
        <w:r w:rsidRPr="00D67AB2">
          <w:t xml:space="preserve">          type: object</w:t>
        </w:r>
      </w:ins>
    </w:p>
    <w:p w14:paraId="12E55206" w14:textId="77777777" w:rsidR="00700ECE" w:rsidRPr="00D67AB2" w:rsidRDefault="00700ECE" w:rsidP="00700ECE">
      <w:pPr>
        <w:pStyle w:val="PL"/>
        <w:rPr>
          <w:ins w:id="70" w:author="liuqingfen-revplanery1" w:date="2019-09-27T16:54:00Z"/>
        </w:rPr>
      </w:pPr>
      <w:ins w:id="71" w:author="liuqingfen-revplanery1" w:date="2019-09-27T16:54:00Z">
        <w:r w:rsidRPr="00D67AB2">
          <w:t xml:space="preserve">          additionalProperties:</w:t>
        </w:r>
      </w:ins>
    </w:p>
    <w:p w14:paraId="02885EB7" w14:textId="77777777" w:rsidR="00700ECE" w:rsidRPr="00D67AB2" w:rsidRDefault="00700ECE" w:rsidP="00700ECE">
      <w:pPr>
        <w:pStyle w:val="PL"/>
        <w:rPr>
          <w:ins w:id="72" w:author="liuqingfen-revplanery1" w:date="2019-09-27T16:54:00Z"/>
        </w:rPr>
      </w:pPr>
      <w:ins w:id="73" w:author="liuqingfen-revplanery1" w:date="2019-09-27T16:54:00Z">
        <w:r w:rsidRPr="00D67AB2">
          <w:t xml:space="preserve">            $ref: '#/components/schemas/VnGroupData'</w:t>
        </w:r>
      </w:ins>
    </w:p>
    <w:p w14:paraId="44A63E3D" w14:textId="77777777" w:rsidR="00700ECE" w:rsidRPr="00D67AB2" w:rsidRDefault="00700ECE" w:rsidP="00700ECE">
      <w:pPr>
        <w:pStyle w:val="PL"/>
        <w:rPr>
          <w:ins w:id="74" w:author="liuqingfen-revplanery1" w:date="2019-09-27T16:54:00Z"/>
        </w:rPr>
      </w:pPr>
      <w:ins w:id="75" w:author="liuqingfen-revplanery1" w:date="2019-09-27T16:54:00Z">
        <w:r w:rsidRPr="00D67AB2">
          <w:t xml:space="preserve">          minProperties: 1</w:t>
        </w:r>
      </w:ins>
    </w:p>
    <w:p w14:paraId="17510854" w14:textId="16097899" w:rsidR="00F10B01" w:rsidRPr="00F10B01" w:rsidDel="00700ECE" w:rsidRDefault="00F10B01" w:rsidP="00F10B01">
      <w:pPr>
        <w:pStyle w:val="PL"/>
        <w:rPr>
          <w:del w:id="76" w:author="liuqingfen-revplanery1" w:date="2019-09-27T16:54:00Z"/>
        </w:rPr>
      </w:pPr>
    </w:p>
    <w:p w14:paraId="22402BDB" w14:textId="3C9E1390" w:rsidR="00F10B01" w:rsidRPr="00F10B01" w:rsidRDefault="00F10B01" w:rsidP="00A266D0">
      <w:pPr>
        <w:rPr>
          <w:noProof/>
          <w:lang w:eastAsia="zh-CN"/>
        </w:rPr>
      </w:pPr>
      <w:r w:rsidRPr="001B498E">
        <w:rPr>
          <w:b/>
          <w:i/>
          <w:noProof/>
          <w:color w:val="0070C0"/>
          <w:lang w:val="en-US"/>
        </w:rPr>
        <w:t>(… text not shown for clarity …)</w:t>
      </w:r>
    </w:p>
    <w:bookmarkEnd w:id="30"/>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5005E" w14:textId="77777777" w:rsidR="00B72122" w:rsidRDefault="00B72122">
      <w:r>
        <w:separator/>
      </w:r>
    </w:p>
  </w:endnote>
  <w:endnote w:type="continuationSeparator" w:id="0">
    <w:p w14:paraId="23AE79F8" w14:textId="77777777" w:rsidR="00B72122" w:rsidRDefault="00B7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7D59F" w14:textId="77777777" w:rsidR="00B72122" w:rsidRDefault="00B72122">
      <w:r>
        <w:separator/>
      </w:r>
    </w:p>
  </w:footnote>
  <w:footnote w:type="continuationSeparator" w:id="0">
    <w:p w14:paraId="5B62B41D" w14:textId="77777777" w:rsidR="00B72122" w:rsidRDefault="00B72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977CA7" w:rsidRDefault="00977C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977CA7" w:rsidRDefault="00977C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977CA7" w:rsidRDefault="00977C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977CA7" w:rsidRDefault="00977C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82D49"/>
    <w:multiLevelType w:val="hybridMultilevel"/>
    <w:tmpl w:val="553C5488"/>
    <w:lvl w:ilvl="0" w:tplc="AE407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8D36A5"/>
    <w:multiLevelType w:val="hybridMultilevel"/>
    <w:tmpl w:val="213418AA"/>
    <w:lvl w:ilvl="0" w:tplc="C366B990">
      <w:start w:val="1"/>
      <w:numFmt w:val="bullet"/>
      <w:lvlText w:val=""/>
      <w:lvlJc w:val="left"/>
      <w:pPr>
        <w:ind w:left="520" w:hanging="420"/>
      </w:pPr>
      <w:rPr>
        <w:rFonts w:ascii="Symbol" w:eastAsia="Times New Roman" w:hAnsi="Symbo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5E922AF"/>
    <w:multiLevelType w:val="hybridMultilevel"/>
    <w:tmpl w:val="77E651BC"/>
    <w:lvl w:ilvl="0" w:tplc="BFB87E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16FCF"/>
    <w:rsid w:val="00022E4A"/>
    <w:rsid w:val="00025A2A"/>
    <w:rsid w:val="0003165C"/>
    <w:rsid w:val="000378C1"/>
    <w:rsid w:val="00043ED4"/>
    <w:rsid w:val="00051538"/>
    <w:rsid w:val="000612EF"/>
    <w:rsid w:val="00064D92"/>
    <w:rsid w:val="000709DB"/>
    <w:rsid w:val="00081F33"/>
    <w:rsid w:val="00091926"/>
    <w:rsid w:val="000A1F6F"/>
    <w:rsid w:val="000A6394"/>
    <w:rsid w:val="000B5BCA"/>
    <w:rsid w:val="000B7FED"/>
    <w:rsid w:val="000C038A"/>
    <w:rsid w:val="000C3FE8"/>
    <w:rsid w:val="000C6598"/>
    <w:rsid w:val="000D2107"/>
    <w:rsid w:val="0012224E"/>
    <w:rsid w:val="0012718C"/>
    <w:rsid w:val="001279A2"/>
    <w:rsid w:val="00127C0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3097"/>
    <w:rsid w:val="001D6B3B"/>
    <w:rsid w:val="001D7AF6"/>
    <w:rsid w:val="001E3403"/>
    <w:rsid w:val="001E41F3"/>
    <w:rsid w:val="00200976"/>
    <w:rsid w:val="00210292"/>
    <w:rsid w:val="002230A6"/>
    <w:rsid w:val="00244F68"/>
    <w:rsid w:val="002457E9"/>
    <w:rsid w:val="00247D9B"/>
    <w:rsid w:val="0026004D"/>
    <w:rsid w:val="00262F1D"/>
    <w:rsid w:val="002640DD"/>
    <w:rsid w:val="00267729"/>
    <w:rsid w:val="00275D12"/>
    <w:rsid w:val="00281372"/>
    <w:rsid w:val="00284FEB"/>
    <w:rsid w:val="002860C4"/>
    <w:rsid w:val="002914F3"/>
    <w:rsid w:val="00296C9E"/>
    <w:rsid w:val="002A13AB"/>
    <w:rsid w:val="002B5741"/>
    <w:rsid w:val="002C09F0"/>
    <w:rsid w:val="002E1924"/>
    <w:rsid w:val="002F0807"/>
    <w:rsid w:val="0030012A"/>
    <w:rsid w:val="00305409"/>
    <w:rsid w:val="0032695F"/>
    <w:rsid w:val="003437EC"/>
    <w:rsid w:val="00351244"/>
    <w:rsid w:val="00360267"/>
    <w:rsid w:val="003609EF"/>
    <w:rsid w:val="0036231A"/>
    <w:rsid w:val="0037350B"/>
    <w:rsid w:val="00374DD4"/>
    <w:rsid w:val="00385CCE"/>
    <w:rsid w:val="00386057"/>
    <w:rsid w:val="00397B44"/>
    <w:rsid w:val="003A3A0B"/>
    <w:rsid w:val="003B2C04"/>
    <w:rsid w:val="003B6D7B"/>
    <w:rsid w:val="003C0294"/>
    <w:rsid w:val="003C5E04"/>
    <w:rsid w:val="003D2EEC"/>
    <w:rsid w:val="003E076B"/>
    <w:rsid w:val="003E0CD8"/>
    <w:rsid w:val="003E1A36"/>
    <w:rsid w:val="003E66AA"/>
    <w:rsid w:val="003F08E3"/>
    <w:rsid w:val="003F309F"/>
    <w:rsid w:val="00407C89"/>
    <w:rsid w:val="00410371"/>
    <w:rsid w:val="004242F1"/>
    <w:rsid w:val="00463DC7"/>
    <w:rsid w:val="0046434D"/>
    <w:rsid w:val="00477F5F"/>
    <w:rsid w:val="00484919"/>
    <w:rsid w:val="00495EB8"/>
    <w:rsid w:val="00497416"/>
    <w:rsid w:val="0049760F"/>
    <w:rsid w:val="004A1EEF"/>
    <w:rsid w:val="004B75B7"/>
    <w:rsid w:val="004C0691"/>
    <w:rsid w:val="004C4C9B"/>
    <w:rsid w:val="004D7644"/>
    <w:rsid w:val="004E1669"/>
    <w:rsid w:val="004E714A"/>
    <w:rsid w:val="004F60BE"/>
    <w:rsid w:val="005048BF"/>
    <w:rsid w:val="00505FA3"/>
    <w:rsid w:val="0051392A"/>
    <w:rsid w:val="0051580D"/>
    <w:rsid w:val="00516C84"/>
    <w:rsid w:val="00533A5F"/>
    <w:rsid w:val="00547111"/>
    <w:rsid w:val="00550A3D"/>
    <w:rsid w:val="0055440A"/>
    <w:rsid w:val="00566018"/>
    <w:rsid w:val="00570453"/>
    <w:rsid w:val="00592D74"/>
    <w:rsid w:val="005A087D"/>
    <w:rsid w:val="005A3D54"/>
    <w:rsid w:val="005A7FE6"/>
    <w:rsid w:val="005C7CEC"/>
    <w:rsid w:val="005D5981"/>
    <w:rsid w:val="005D63FF"/>
    <w:rsid w:val="005E2C44"/>
    <w:rsid w:val="006016BB"/>
    <w:rsid w:val="00611CB3"/>
    <w:rsid w:val="00617AD5"/>
    <w:rsid w:val="00621188"/>
    <w:rsid w:val="006257ED"/>
    <w:rsid w:val="00631B17"/>
    <w:rsid w:val="00642D62"/>
    <w:rsid w:val="00643935"/>
    <w:rsid w:val="00645947"/>
    <w:rsid w:val="00645DC3"/>
    <w:rsid w:val="00654BED"/>
    <w:rsid w:val="00664713"/>
    <w:rsid w:val="00667677"/>
    <w:rsid w:val="0067452F"/>
    <w:rsid w:val="00674598"/>
    <w:rsid w:val="00674FA6"/>
    <w:rsid w:val="0068161E"/>
    <w:rsid w:val="006916A3"/>
    <w:rsid w:val="0069446B"/>
    <w:rsid w:val="00695808"/>
    <w:rsid w:val="006A1A3A"/>
    <w:rsid w:val="006A3253"/>
    <w:rsid w:val="006B46FB"/>
    <w:rsid w:val="006C2E7B"/>
    <w:rsid w:val="006C4FBD"/>
    <w:rsid w:val="006C7056"/>
    <w:rsid w:val="006E21FB"/>
    <w:rsid w:val="006E533E"/>
    <w:rsid w:val="006F1E10"/>
    <w:rsid w:val="00700ECE"/>
    <w:rsid w:val="00701B71"/>
    <w:rsid w:val="0070567D"/>
    <w:rsid w:val="007117F6"/>
    <w:rsid w:val="00712F81"/>
    <w:rsid w:val="00725F0B"/>
    <w:rsid w:val="0074253C"/>
    <w:rsid w:val="007477E2"/>
    <w:rsid w:val="00751E8F"/>
    <w:rsid w:val="007534D4"/>
    <w:rsid w:val="0076346F"/>
    <w:rsid w:val="00773375"/>
    <w:rsid w:val="00775C83"/>
    <w:rsid w:val="00780AE6"/>
    <w:rsid w:val="00780BAD"/>
    <w:rsid w:val="00781A9C"/>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43CC"/>
    <w:rsid w:val="007F5308"/>
    <w:rsid w:val="007F7259"/>
    <w:rsid w:val="008009DE"/>
    <w:rsid w:val="008040A8"/>
    <w:rsid w:val="0082311F"/>
    <w:rsid w:val="008238EC"/>
    <w:rsid w:val="008279FA"/>
    <w:rsid w:val="00832FD7"/>
    <w:rsid w:val="00836216"/>
    <w:rsid w:val="00847CDC"/>
    <w:rsid w:val="008537B6"/>
    <w:rsid w:val="008579A5"/>
    <w:rsid w:val="00861092"/>
    <w:rsid w:val="008626E7"/>
    <w:rsid w:val="00870EB6"/>
    <w:rsid w:val="00870EE7"/>
    <w:rsid w:val="008837AE"/>
    <w:rsid w:val="008863B9"/>
    <w:rsid w:val="008A45A6"/>
    <w:rsid w:val="008A5417"/>
    <w:rsid w:val="008A6010"/>
    <w:rsid w:val="008B0224"/>
    <w:rsid w:val="008C32B8"/>
    <w:rsid w:val="008C60D3"/>
    <w:rsid w:val="008D1BAB"/>
    <w:rsid w:val="008E1937"/>
    <w:rsid w:val="008E4549"/>
    <w:rsid w:val="008E6254"/>
    <w:rsid w:val="008E7F48"/>
    <w:rsid w:val="008F193E"/>
    <w:rsid w:val="008F686C"/>
    <w:rsid w:val="008F68B0"/>
    <w:rsid w:val="009148DE"/>
    <w:rsid w:val="00916807"/>
    <w:rsid w:val="00921546"/>
    <w:rsid w:val="00941E30"/>
    <w:rsid w:val="00943103"/>
    <w:rsid w:val="0096387B"/>
    <w:rsid w:val="00964AD4"/>
    <w:rsid w:val="00964FA6"/>
    <w:rsid w:val="0097382C"/>
    <w:rsid w:val="009777D9"/>
    <w:rsid w:val="00977CA7"/>
    <w:rsid w:val="009809DC"/>
    <w:rsid w:val="00986958"/>
    <w:rsid w:val="00991B88"/>
    <w:rsid w:val="009929BB"/>
    <w:rsid w:val="009A5753"/>
    <w:rsid w:val="009A579D"/>
    <w:rsid w:val="009A659F"/>
    <w:rsid w:val="009B0645"/>
    <w:rsid w:val="009C55F0"/>
    <w:rsid w:val="009D495F"/>
    <w:rsid w:val="009E3297"/>
    <w:rsid w:val="009F734F"/>
    <w:rsid w:val="00A246B6"/>
    <w:rsid w:val="00A266D0"/>
    <w:rsid w:val="00A331A3"/>
    <w:rsid w:val="00A360E4"/>
    <w:rsid w:val="00A47E70"/>
    <w:rsid w:val="00A50CF0"/>
    <w:rsid w:val="00A75C56"/>
    <w:rsid w:val="00A75DFF"/>
    <w:rsid w:val="00A7671C"/>
    <w:rsid w:val="00A771BC"/>
    <w:rsid w:val="00A82CB9"/>
    <w:rsid w:val="00A83DFC"/>
    <w:rsid w:val="00A91D78"/>
    <w:rsid w:val="00A94C27"/>
    <w:rsid w:val="00AA17B2"/>
    <w:rsid w:val="00AA2CBC"/>
    <w:rsid w:val="00AA5509"/>
    <w:rsid w:val="00AB7BEF"/>
    <w:rsid w:val="00AC3E47"/>
    <w:rsid w:val="00AC5820"/>
    <w:rsid w:val="00AD1CD8"/>
    <w:rsid w:val="00AD3A71"/>
    <w:rsid w:val="00AD52EC"/>
    <w:rsid w:val="00AF392F"/>
    <w:rsid w:val="00AF741A"/>
    <w:rsid w:val="00B03379"/>
    <w:rsid w:val="00B213C6"/>
    <w:rsid w:val="00B22D68"/>
    <w:rsid w:val="00B258BB"/>
    <w:rsid w:val="00B2797D"/>
    <w:rsid w:val="00B3298D"/>
    <w:rsid w:val="00B43E52"/>
    <w:rsid w:val="00B45041"/>
    <w:rsid w:val="00B67B97"/>
    <w:rsid w:val="00B72122"/>
    <w:rsid w:val="00B73C28"/>
    <w:rsid w:val="00B968C8"/>
    <w:rsid w:val="00BA09E4"/>
    <w:rsid w:val="00BA39CF"/>
    <w:rsid w:val="00BA3EC5"/>
    <w:rsid w:val="00BA51D9"/>
    <w:rsid w:val="00BB30D0"/>
    <w:rsid w:val="00BB4C46"/>
    <w:rsid w:val="00BB5DFC"/>
    <w:rsid w:val="00BC15B2"/>
    <w:rsid w:val="00BC2E86"/>
    <w:rsid w:val="00BC4D93"/>
    <w:rsid w:val="00BD09BA"/>
    <w:rsid w:val="00BD279D"/>
    <w:rsid w:val="00BD39FA"/>
    <w:rsid w:val="00BD6BB8"/>
    <w:rsid w:val="00BE417D"/>
    <w:rsid w:val="00BF67D7"/>
    <w:rsid w:val="00C04979"/>
    <w:rsid w:val="00C353A3"/>
    <w:rsid w:val="00C60EB5"/>
    <w:rsid w:val="00C61F78"/>
    <w:rsid w:val="00C66BA2"/>
    <w:rsid w:val="00C67BDF"/>
    <w:rsid w:val="00C70777"/>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193D"/>
    <w:rsid w:val="00CD40AE"/>
    <w:rsid w:val="00CF3592"/>
    <w:rsid w:val="00CF6E1B"/>
    <w:rsid w:val="00D03F9A"/>
    <w:rsid w:val="00D06D51"/>
    <w:rsid w:val="00D07798"/>
    <w:rsid w:val="00D145FA"/>
    <w:rsid w:val="00D15AE4"/>
    <w:rsid w:val="00D21D61"/>
    <w:rsid w:val="00D23816"/>
    <w:rsid w:val="00D24991"/>
    <w:rsid w:val="00D30155"/>
    <w:rsid w:val="00D3358A"/>
    <w:rsid w:val="00D335B2"/>
    <w:rsid w:val="00D36F86"/>
    <w:rsid w:val="00D50255"/>
    <w:rsid w:val="00D56A0F"/>
    <w:rsid w:val="00D6102D"/>
    <w:rsid w:val="00D61C1C"/>
    <w:rsid w:val="00D66520"/>
    <w:rsid w:val="00D76183"/>
    <w:rsid w:val="00D91A89"/>
    <w:rsid w:val="00D96FA5"/>
    <w:rsid w:val="00DA2179"/>
    <w:rsid w:val="00DB2520"/>
    <w:rsid w:val="00DC59BD"/>
    <w:rsid w:val="00DD6B19"/>
    <w:rsid w:val="00DE34CF"/>
    <w:rsid w:val="00DF03FB"/>
    <w:rsid w:val="00DF6646"/>
    <w:rsid w:val="00E06C9E"/>
    <w:rsid w:val="00E13F3D"/>
    <w:rsid w:val="00E34898"/>
    <w:rsid w:val="00E34CCF"/>
    <w:rsid w:val="00E3655A"/>
    <w:rsid w:val="00E37FA5"/>
    <w:rsid w:val="00E4183F"/>
    <w:rsid w:val="00E6197B"/>
    <w:rsid w:val="00E67624"/>
    <w:rsid w:val="00E77421"/>
    <w:rsid w:val="00E8079D"/>
    <w:rsid w:val="00E94486"/>
    <w:rsid w:val="00E95FD0"/>
    <w:rsid w:val="00EA275E"/>
    <w:rsid w:val="00EA337E"/>
    <w:rsid w:val="00EA6137"/>
    <w:rsid w:val="00EB09B7"/>
    <w:rsid w:val="00EB17E0"/>
    <w:rsid w:val="00EB2C62"/>
    <w:rsid w:val="00ED7538"/>
    <w:rsid w:val="00EE7D7C"/>
    <w:rsid w:val="00EF1899"/>
    <w:rsid w:val="00F025A3"/>
    <w:rsid w:val="00F074D0"/>
    <w:rsid w:val="00F10B01"/>
    <w:rsid w:val="00F20B28"/>
    <w:rsid w:val="00F21C61"/>
    <w:rsid w:val="00F25B1C"/>
    <w:rsid w:val="00F25D98"/>
    <w:rsid w:val="00F300FB"/>
    <w:rsid w:val="00F30F8F"/>
    <w:rsid w:val="00F35F10"/>
    <w:rsid w:val="00F37ABF"/>
    <w:rsid w:val="00F508A2"/>
    <w:rsid w:val="00F51427"/>
    <w:rsid w:val="00F54287"/>
    <w:rsid w:val="00F655BE"/>
    <w:rsid w:val="00F701F0"/>
    <w:rsid w:val="00F82366"/>
    <w:rsid w:val="00F823B4"/>
    <w:rsid w:val="00F838C3"/>
    <w:rsid w:val="00F92978"/>
    <w:rsid w:val="00FB14B0"/>
    <w:rsid w:val="00FB6386"/>
    <w:rsid w:val="00FD3E2B"/>
    <w:rsid w:val="00FE0371"/>
    <w:rsid w:val="00FE4820"/>
    <w:rsid w:val="00FE49A8"/>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 w:type="character" w:customStyle="1" w:styleId="EditorsNoteChar">
    <w:name w:val="Editor's Note Char"/>
    <w:aliases w:val="EN Char"/>
    <w:link w:val="EditorsNote"/>
    <w:rsid w:val="00D7618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F0EE1-BBC2-4B55-961B-B785DEF6B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2416</Words>
  <Characters>19277</Characters>
  <Application>Microsoft Office Word</Application>
  <DocSecurity>0</DocSecurity>
  <Lines>160</Lines>
  <Paragraphs>43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A.2	Nudm_SDM API</vt:lpstr>
      <vt:lpstr>MTG_TITLE</vt:lpstr>
    </vt:vector>
  </TitlesOfParts>
  <Company>3GPP Support Team</Company>
  <LinksUpToDate>false</LinksUpToDate>
  <CharactersWithSpaces>21650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2</cp:revision>
  <cp:lastPrinted>1900-01-01T08:00:00Z</cp:lastPrinted>
  <dcterms:created xsi:type="dcterms:W3CDTF">2019-10-11T07:57:00Z</dcterms:created>
  <dcterms:modified xsi:type="dcterms:W3CDTF">2019-10-11T07:57:00Z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(3)FyTp5vc0O9nCNUabi81D8eOmdYP4IiEkGHQWl7h0uqROhnGORSJ1M6UXy/2Ss1YQvsWXqvC0
h8zYc3ztsMJJqYgS6HTTlvV2MNXlSSKjJDmClRZ+F0+LG/X/UR8mXorY5mSvIMSzNkJGlxrr
DBcEqHu+Wqt/gsMYWfwIizSnkXR1eHJvi3TIrapmrurZQaH1DbiFYNxxnkNxz0fX6YHaVjKz
WP9S0wsogN6pBJDDfS</vt:lpwstr>
  </property>
  <property fmtid="{D5CDD505-2E9C-101B-9397-08002B2CF9AE}" pid="22" name="_2015_ms_pID_7253431">
    <vt:lpwstr>VsWlihVN6QUhQoeWZc5EapE+vwQSjvLqrQjz5OBuaqw86lPR6W3icr
EWh1YU0QBw4eo8MHXpMJ8ZIvRhJVkVj/49IqRErKULdi2eY1bT3I0anOzs/RS6NKl7p+rrq6
GuwSBREBYdqhy23l/r4pQEdW3i6+9//EKmkWbdrViomLJq0dGkzYIA43oT56AZvu/KBvBAL4
0gefCho5ClejGUtZi3LWXcp6ZnMmiMK3BsXA</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